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right" w:pos="9639"/>
        </w:tabs>
        <w:spacing w:after="0"/>
        <w:rPr>
          <w:rFonts w:hint="default" w:ascii="Arial" w:hAnsi="Arial" w:eastAsia="宋体"/>
          <w:b/>
          <w:sz w:val="24"/>
          <w:lang w:val="en-US" w:eastAsia="zh-CN"/>
        </w:rPr>
      </w:pPr>
      <w:bookmarkStart w:id="0" w:name="_Toc124536201"/>
      <w:r>
        <w:rPr>
          <w:rFonts w:ascii="Arial" w:hAnsi="Arial"/>
          <w:b/>
          <w:sz w:val="24"/>
          <w:lang w:val="en-US"/>
        </w:rPr>
        <w:t>3GPP TSG-RAN WG3 #1</w:t>
      </w:r>
      <w:r>
        <w:rPr>
          <w:rFonts w:hint="eastAsia" w:ascii="Arial" w:hAnsi="Arial"/>
          <w:b/>
          <w:sz w:val="24"/>
          <w:lang w:val="en-US" w:eastAsia="zh-CN"/>
        </w:rPr>
        <w:t>20</w:t>
      </w:r>
      <w:r>
        <w:rPr>
          <w:rFonts w:hint="eastAsia"/>
          <w:b/>
          <w:sz w:val="24"/>
          <w:lang w:val="en-US" w:eastAsia="zh-CN"/>
        </w:rPr>
        <w:t xml:space="preserve">                                                                        R3-233285</w:t>
      </w:r>
    </w:p>
    <w:p>
      <w:pPr>
        <w:pStyle w:val="106"/>
        <w:tabs>
          <w:tab w:val="right" w:pos="9639"/>
        </w:tabs>
        <w:spacing w:after="0"/>
        <w:rPr>
          <w:rFonts w:hint="eastAsia" w:ascii="Arial" w:hAnsi="Arial" w:eastAsia="宋体" w:cs="Times New Roman"/>
          <w:b/>
          <w:sz w:val="24"/>
          <w:lang w:val="en-US" w:eastAsia="zh-CN"/>
        </w:rPr>
      </w:pPr>
      <w:r>
        <w:rPr>
          <w:rFonts w:hint="eastAsia" w:ascii="Arial" w:hAnsi="Arial" w:eastAsia="宋体" w:cs="Times New Roman"/>
          <w:b/>
          <w:sz w:val="24"/>
          <w:lang w:val="en-US"/>
        </w:rPr>
        <w:t>22</w:t>
      </w:r>
      <w:r>
        <w:rPr>
          <w:rFonts w:hint="eastAsia" w:cs="Times New Roman"/>
          <w:b/>
          <w:sz w:val="24"/>
          <w:lang w:val="en-US" w:eastAsia="zh-CN"/>
        </w:rPr>
        <w:t>nd</w:t>
      </w:r>
      <w:r>
        <w:rPr>
          <w:rFonts w:hint="eastAsia" w:ascii="Arial" w:hAnsi="Arial" w:eastAsia="宋体" w:cs="Times New Roman"/>
          <w:b/>
          <w:sz w:val="24"/>
          <w:lang w:val="en-US"/>
        </w:rPr>
        <w:t xml:space="preserve"> – 26th May 2023</w:t>
      </w:r>
      <w:r>
        <w:rPr>
          <w:rFonts w:hint="eastAsia" w:ascii="Arial" w:hAnsi="Arial" w:eastAsia="宋体" w:cs="Times New Roman"/>
          <w:b/>
          <w:sz w:val="24"/>
          <w:lang w:val="en-US" w:eastAsia="zh-CN"/>
        </w:rPr>
        <w:t xml:space="preserve"> </w:t>
      </w:r>
    </w:p>
    <w:p>
      <w:pPr>
        <w:pStyle w:val="151"/>
        <w:rPr>
          <w:rFonts w:hint="eastAsia" w:ascii="Arial" w:hAnsi="Arial" w:cs="Arial"/>
          <w:b/>
          <w:bCs/>
          <w:sz w:val="24"/>
          <w:szCs w:val="24"/>
          <w:lang w:val="en-US" w:eastAsia="zh-CN"/>
        </w:rPr>
      </w:pPr>
      <w:r>
        <w:rPr>
          <w:rFonts w:hint="eastAsia" w:ascii="Arial" w:hAnsi="Arial" w:eastAsia="宋体"/>
          <w:b/>
          <w:sz w:val="24"/>
          <w:lang w:val="en-US" w:eastAsia="zh-CN"/>
        </w:rPr>
        <w:t xml:space="preserve">Incheon, Korea </w:t>
      </w:r>
    </w:p>
    <w:p>
      <w:pPr>
        <w:pStyle w:val="34"/>
        <w:rPr>
          <w:lang w:val="en-US" w:eastAsia="en-US"/>
        </w:rPr>
      </w:pPr>
    </w:p>
    <w:p>
      <w:pPr>
        <w:tabs>
          <w:tab w:val="left" w:pos="1985"/>
        </w:tabs>
        <w:rPr>
          <w:rFonts w:hint="eastAsia" w:ascii="Arial" w:hAnsi="Arial" w:eastAsia="宋体"/>
          <w:sz w:val="24"/>
          <w:lang w:val="en-US" w:eastAsia="zh-CN"/>
        </w:rPr>
      </w:pPr>
      <w:r>
        <w:rPr>
          <w:rFonts w:ascii="Arial" w:hAnsi="Arial"/>
          <w:b/>
          <w:sz w:val="24"/>
          <w:lang w:val="en-US"/>
        </w:rPr>
        <w:t>Agenda item:</w:t>
      </w:r>
      <w:r>
        <w:rPr>
          <w:rFonts w:ascii="Arial" w:hAnsi="Arial"/>
          <w:sz w:val="24"/>
          <w:lang w:val="en-US"/>
        </w:rPr>
        <w:tab/>
      </w:r>
      <w:r>
        <w:rPr>
          <w:rFonts w:hint="eastAsia" w:ascii="Arial" w:hAnsi="Arial"/>
          <w:sz w:val="24"/>
          <w:lang w:val="en-US"/>
        </w:rPr>
        <w:t>2</w:t>
      </w:r>
      <w:r>
        <w:rPr>
          <w:rFonts w:hint="eastAsia" w:ascii="Arial" w:hAnsi="Arial"/>
          <w:sz w:val="24"/>
          <w:lang w:val="en-US" w:eastAsia="zh-CN"/>
        </w:rPr>
        <w:t>4</w:t>
      </w:r>
      <w:r>
        <w:rPr>
          <w:rFonts w:hint="eastAsia" w:ascii="Arial" w:hAnsi="Arial"/>
          <w:sz w:val="24"/>
          <w:lang w:val="en-US"/>
        </w:rPr>
        <w:t>.</w:t>
      </w:r>
      <w:r>
        <w:rPr>
          <w:rFonts w:hint="eastAsia" w:ascii="Arial" w:hAnsi="Arial"/>
          <w:sz w:val="24"/>
          <w:lang w:val="en-US" w:eastAsia="zh-CN"/>
        </w:rPr>
        <w:t>2</w:t>
      </w:r>
    </w:p>
    <w:p>
      <w:pPr>
        <w:tabs>
          <w:tab w:val="left" w:pos="1985"/>
        </w:tabs>
        <w:rPr>
          <w:rFonts w:hint="default" w:ascii="Arial" w:hAnsi="Arial"/>
          <w:sz w:val="24"/>
          <w:lang w:val="en-US" w:eastAsia="zh-CN"/>
        </w:rPr>
      </w:pPr>
      <w:r>
        <w:rPr>
          <w:rFonts w:ascii="Arial" w:hAnsi="Arial"/>
          <w:b/>
          <w:sz w:val="24"/>
          <w:lang w:val="en-US"/>
        </w:rPr>
        <w:t xml:space="preserve">Source: </w:t>
      </w:r>
      <w:r>
        <w:rPr>
          <w:rFonts w:ascii="Arial" w:hAnsi="Arial"/>
          <w:sz w:val="24"/>
          <w:lang w:val="en-US"/>
        </w:rPr>
        <w:tab/>
      </w:r>
      <w:r>
        <w:rPr>
          <w:rStyle w:val="141"/>
          <w:rFonts w:hint="eastAsia"/>
          <w:lang w:val="en-US"/>
        </w:rPr>
        <w:t>ZTE</w:t>
      </w:r>
    </w:p>
    <w:p>
      <w:pPr>
        <w:tabs>
          <w:tab w:val="left" w:pos="1985"/>
        </w:tabs>
        <w:ind w:left="1980" w:hanging="1980"/>
        <w:rPr>
          <w:rFonts w:hint="default" w:ascii="Arial" w:hAnsi="Arial" w:eastAsia="宋体" w:cs="Times New Roman"/>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TPs to BL CRs for network energy saving</w:t>
      </w:r>
      <w:r>
        <w:rPr>
          <w:rFonts w:hint="eastAsia" w:ascii="Arial" w:hAnsi="Arial" w:eastAsia="宋体" w:cs="Times New Roman"/>
          <w:sz w:val="24"/>
          <w:lang w:val="en-US" w:eastAsia="zh-CN"/>
        </w:rPr>
        <w:t xml:space="preserve"> </w:t>
      </w:r>
    </w:p>
    <w:p>
      <w:pPr>
        <w:tabs>
          <w:tab w:val="left" w:pos="1985"/>
        </w:tabs>
        <w:ind w:left="1980" w:hanging="1980"/>
        <w:rPr>
          <w:rFonts w:hint="default" w:ascii="Arial" w:hAnsi="Arial" w:cs="Arial"/>
          <w:lang w:val="en-US"/>
        </w:rPr>
      </w:pPr>
      <w:r>
        <w:rPr>
          <w:rFonts w:ascii="Arial" w:hAnsi="Arial"/>
          <w:b/>
          <w:sz w:val="24"/>
          <w:lang w:val="en-US"/>
        </w:rPr>
        <w:t>Document for:</w:t>
      </w:r>
      <w:r>
        <w:rPr>
          <w:rFonts w:ascii="Arial" w:hAnsi="Arial"/>
          <w:sz w:val="24"/>
          <w:lang w:val="en-US"/>
        </w:rPr>
        <w:tab/>
      </w:r>
      <w:r>
        <w:rPr>
          <w:rFonts w:ascii="Arial" w:hAnsi="Arial"/>
          <w:sz w:val="24"/>
          <w:lang w:val="en-US"/>
        </w:rPr>
        <w:t xml:space="preserve">Discussion and </w:t>
      </w:r>
      <w:r>
        <w:rPr>
          <w:rFonts w:hint="eastAsia" w:ascii="Arial" w:hAnsi="Arial"/>
          <w:sz w:val="24"/>
          <w:lang w:val="en-US" w:eastAsia="zh-CN"/>
        </w:rPr>
        <w:t>A</w:t>
      </w:r>
      <w:r>
        <w:rPr>
          <w:rFonts w:ascii="Arial" w:hAnsi="Arial"/>
          <w:sz w:val="24"/>
          <w:lang w:val="en-US" w:eastAsia="zh-CN"/>
        </w:rPr>
        <w:t>pproval</w:t>
      </w:r>
    </w:p>
    <w:p>
      <w:pPr>
        <w:pStyle w:val="2"/>
        <w:numPr>
          <w:ilvl w:val="0"/>
          <w:numId w:val="0"/>
        </w:numPr>
        <w:ind w:leftChars="0"/>
        <w:rPr>
          <w:rFonts w:hint="default" w:ascii="Calibri" w:eastAsia="宋体" w:cs="Times New Roman"/>
          <w:color w:val="000000"/>
          <w:sz w:val="22"/>
          <w:szCs w:val="22"/>
          <w:highlight w:val="none"/>
          <w:lang w:val="en-US" w:eastAsia="zh-CN" w:bidi="ar-SA"/>
        </w:rPr>
      </w:pPr>
      <w:r>
        <w:rPr>
          <w:rFonts w:hint="eastAsia"/>
          <w:lang w:val="en-US" w:eastAsia="zh-CN"/>
        </w:rPr>
        <w:t xml:space="preserve">1 </w:t>
      </w:r>
      <w:r>
        <w:t>Introduction</w:t>
      </w:r>
    </w:p>
    <w:p>
      <w:pPr>
        <w:keepNext w:val="0"/>
        <w:keepLines w:val="0"/>
        <w:pageBreakBefore w:val="0"/>
        <w:widowControl/>
        <w:kinsoku/>
        <w:wordWrap/>
        <w:overflowPunct w:val="0"/>
        <w:topLinePunct w:val="0"/>
        <w:autoSpaceDE w:val="0"/>
        <w:autoSpaceDN w:val="0"/>
        <w:bidi w:val="0"/>
        <w:adjustRightInd w:val="0"/>
        <w:snapToGrid/>
        <w:spacing w:after="40"/>
        <w:textAlignment w:val="baseline"/>
        <w:rPr>
          <w:rFonts w:hint="default" w:ascii="Calibri" w:eastAsia="宋体" w:cs="Times New Roman"/>
          <w:b/>
          <w:bCs/>
          <w:color w:val="000000"/>
          <w:sz w:val="22"/>
          <w:szCs w:val="22"/>
          <w:highlight w:val="none"/>
          <w:lang w:val="en-US" w:eastAsia="zh-CN" w:bidi="ar-SA"/>
        </w:rPr>
      </w:pPr>
      <w:r>
        <w:rPr>
          <w:rFonts w:hint="eastAsia" w:ascii="Calibri" w:eastAsia="宋体" w:cs="Times New Roman"/>
          <w:color w:val="000000"/>
          <w:sz w:val="22"/>
          <w:szCs w:val="22"/>
          <w:highlight w:val="none"/>
          <w:lang w:val="en-US" w:eastAsia="zh-CN" w:bidi="ar-SA"/>
        </w:rPr>
        <w:t xml:space="preserve">Based on the discussion in [1], The TPs to </w:t>
      </w:r>
      <w:r>
        <w:rPr>
          <w:rFonts w:hint="eastAsia" w:ascii="Calibri" w:cs="Times New Roman"/>
          <w:color w:val="000000"/>
          <w:sz w:val="22"/>
          <w:szCs w:val="22"/>
          <w:highlight w:val="none"/>
          <w:lang w:val="en-US" w:eastAsia="zh-CN" w:bidi="ar-SA"/>
        </w:rPr>
        <w:t>38.423,</w:t>
      </w:r>
      <w:r>
        <w:rPr>
          <w:rFonts w:hint="eastAsia" w:ascii="Calibri" w:eastAsia="宋体" w:cs="Times New Roman"/>
          <w:color w:val="000000"/>
          <w:sz w:val="22"/>
          <w:szCs w:val="22"/>
          <w:highlight w:val="none"/>
          <w:lang w:val="en-US" w:eastAsia="zh-CN" w:bidi="ar-SA"/>
        </w:rPr>
        <w:t>38.401,38.470,38.300,and 38.420 are provided</w:t>
      </w:r>
      <w:r>
        <w:rPr>
          <w:rFonts w:hint="eastAsia" w:ascii="Calibri" w:cs="Times New Roman"/>
          <w:color w:val="000000"/>
          <w:sz w:val="22"/>
          <w:szCs w:val="22"/>
          <w:highlight w:val="none"/>
          <w:lang w:val="en-US" w:eastAsia="zh-CN" w:bidi="ar-SA"/>
        </w:rPr>
        <w:t xml:space="preserve"> </w:t>
      </w:r>
      <w:r>
        <w:rPr>
          <w:rFonts w:hint="eastAsia" w:ascii="Calibri" w:eastAsia="宋体" w:cs="Times New Roman"/>
          <w:color w:val="000000"/>
          <w:sz w:val="22"/>
          <w:szCs w:val="22"/>
          <w:highlight w:val="none"/>
          <w:lang w:val="en-US" w:eastAsia="zh-CN" w:bidi="ar-SA"/>
        </w:rPr>
        <w:t>in Annex.</w:t>
      </w:r>
      <w:r>
        <w:rPr>
          <w:rFonts w:hint="eastAsia"/>
          <w:lang w:val="en-US" w:eastAsia="zh-CN"/>
        </w:rPr>
        <w:t xml:space="preserve"> </w:t>
      </w:r>
    </w:p>
    <w:p>
      <w:pPr>
        <w:pStyle w:val="152"/>
        <w:numPr>
          <w:ilvl w:val="0"/>
          <w:numId w:val="0"/>
        </w:numPr>
        <w:rPr>
          <w:rFonts w:hint="default" w:ascii="Times New Roman" w:hAnsi="Times New Roman" w:eastAsia="宋体" w:cs="Times New Roman"/>
          <w:lang w:val="en-US" w:eastAsia="zh-CN"/>
        </w:rPr>
      </w:pPr>
    </w:p>
    <w:p>
      <w:pPr>
        <w:pStyle w:val="2"/>
        <w:numPr>
          <w:ilvl w:val="0"/>
          <w:numId w:val="0"/>
        </w:numPr>
        <w:ind w:leftChars="0"/>
        <w:rPr>
          <w:rFonts w:ascii="Arial" w:hAnsi="Arial" w:eastAsia="宋体" w:cs="Arial"/>
          <w:lang w:val="en-US"/>
        </w:rPr>
      </w:pPr>
      <w:r>
        <w:rPr>
          <w:rFonts w:hint="eastAsia" w:ascii="Arial" w:hAnsi="Arial" w:eastAsia="宋体" w:cs="Arial"/>
          <w:lang w:val="en-US" w:eastAsia="zh-CN"/>
        </w:rPr>
        <w:t>2 Reference</w:t>
      </w:r>
    </w:p>
    <w:p>
      <w:pPr>
        <w:keepNext w:val="0"/>
        <w:keepLines w:val="0"/>
        <w:pageBreakBefore w:val="0"/>
        <w:widowControl/>
        <w:kinsoku/>
        <w:wordWrap/>
        <w:overflowPunct w:val="0"/>
        <w:topLinePunct w:val="0"/>
        <w:autoSpaceDE w:val="0"/>
        <w:autoSpaceDN w:val="0"/>
        <w:bidi w:val="0"/>
        <w:adjustRightInd w:val="0"/>
        <w:snapToGrid/>
        <w:spacing w:after="40"/>
        <w:textAlignment w:val="baseline"/>
        <w:rPr>
          <w:rFonts w:hint="eastAsia" w:ascii="Calibri" w:eastAsia="宋体" w:cs="Times New Roman"/>
          <w:color w:val="000000"/>
          <w:sz w:val="22"/>
          <w:szCs w:val="22"/>
          <w:highlight w:val="none"/>
          <w:lang w:val="en-US" w:eastAsia="zh-CN" w:bidi="ar-SA"/>
        </w:rPr>
      </w:pPr>
      <w:r>
        <w:rPr>
          <w:rFonts w:hint="eastAsia" w:ascii="Calibri" w:cs="Times New Roman"/>
          <w:color w:val="000000"/>
          <w:sz w:val="22"/>
          <w:szCs w:val="22"/>
          <w:highlight w:val="none"/>
          <w:lang w:val="en-US" w:eastAsia="zh-CN" w:bidi="ar-SA"/>
        </w:rPr>
        <w:t xml:space="preserve">[1] </w:t>
      </w:r>
      <w:r>
        <w:rPr>
          <w:rFonts w:hint="eastAsia" w:ascii="Calibri" w:eastAsia="宋体" w:cs="Times New Roman"/>
          <w:color w:val="000000"/>
          <w:sz w:val="22"/>
          <w:szCs w:val="22"/>
          <w:highlight w:val="none"/>
          <w:lang w:val="en-US" w:eastAsia="zh-CN" w:bidi="ar-SA"/>
        </w:rPr>
        <w:t>R3-23</w:t>
      </w:r>
      <w:r>
        <w:rPr>
          <w:rFonts w:hint="eastAsia" w:ascii="Calibri" w:cs="Times New Roman"/>
          <w:color w:val="000000"/>
          <w:sz w:val="22"/>
          <w:szCs w:val="22"/>
          <w:highlight w:val="none"/>
          <w:lang w:val="en-US" w:eastAsia="zh-CN" w:bidi="ar-SA"/>
        </w:rPr>
        <w:t>3284</w:t>
      </w:r>
      <w:bookmarkStart w:id="255" w:name="_GoBack"/>
      <w:bookmarkEnd w:id="255"/>
      <w:r>
        <w:rPr>
          <w:rFonts w:hint="eastAsia" w:ascii="Calibri" w:eastAsia="宋体" w:cs="Times New Roman"/>
          <w:color w:val="000000"/>
          <w:sz w:val="22"/>
          <w:szCs w:val="22"/>
          <w:highlight w:val="none"/>
          <w:lang w:val="en-US" w:eastAsia="zh-CN" w:bidi="ar-SA"/>
        </w:rPr>
        <w:t>,Discussion on network energy saving, ZTE.</w:t>
      </w:r>
    </w:p>
    <w:p>
      <w:pPr>
        <w:pStyle w:val="128"/>
        <w:jc w:val="both"/>
        <w:rPr>
          <w:sz w:val="20"/>
          <w:szCs w:val="20"/>
          <w:highlight w:val="yellow"/>
        </w:rPr>
      </w:pPr>
    </w:p>
    <w:p>
      <w:pPr>
        <w:pStyle w:val="2"/>
        <w:numPr>
          <w:ilvl w:val="0"/>
          <w:numId w:val="0"/>
        </w:numPr>
        <w:ind w:leftChars="0"/>
        <w:rPr>
          <w:rFonts w:hint="default" w:ascii="Arial" w:hAnsi="Arial" w:eastAsia="宋体" w:cs="Arial"/>
          <w:lang w:val="en-US"/>
        </w:rPr>
      </w:pPr>
      <w:r>
        <w:rPr>
          <w:rFonts w:hint="eastAsia" w:cs="Arial"/>
          <w:lang w:val="en-US" w:eastAsia="zh-CN"/>
        </w:rPr>
        <w:t>Annex A: TP to 38.423 for cell DTX/DRX</w:t>
      </w:r>
    </w:p>
    <w:p>
      <w:pPr>
        <w:pStyle w:val="128"/>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128"/>
        <w:jc w:val="both"/>
        <w:rPr>
          <w:sz w:val="20"/>
          <w:szCs w:val="20"/>
          <w:highlight w:val="yellow"/>
        </w:rPr>
      </w:pPr>
    </w:p>
    <w:p>
      <w:pPr>
        <w:pStyle w:val="5"/>
      </w:pPr>
      <w:bookmarkStart w:id="1" w:name="_Toc45901607"/>
      <w:bookmarkStart w:id="2" w:name="_Toc97904250"/>
      <w:bookmarkStart w:id="3" w:name="_Toc74151421"/>
      <w:bookmarkStart w:id="4" w:name="_Toc113825280"/>
      <w:bookmarkStart w:id="5" w:name="_Toc36555877"/>
      <w:bookmarkStart w:id="6" w:name="_Toc66286726"/>
      <w:bookmarkStart w:id="7" w:name="_Toc105174622"/>
      <w:bookmarkStart w:id="8" w:name="_Toc106109459"/>
      <w:bookmarkStart w:id="9" w:name="_Toc44497599"/>
      <w:bookmarkStart w:id="10" w:name="_Toc88653894"/>
      <w:bookmarkStart w:id="11" w:name="_Toc98868337"/>
      <w:bookmarkStart w:id="12" w:name="_Toc64447232"/>
      <w:bookmarkStart w:id="13" w:name="_Toc56693689"/>
      <w:bookmarkStart w:id="14" w:name="_Toc20955280"/>
      <w:bookmarkStart w:id="15" w:name="_Toc45107987"/>
      <w:bookmarkStart w:id="16" w:name="_Toc29991477"/>
      <w:bookmarkStart w:id="17" w:name="_Toc120033436"/>
      <w:bookmarkStart w:id="18" w:name="_Toc51850686"/>
      <w:r>
        <w:t>9.2.2.11</w:t>
      </w:r>
      <w:r>
        <w:tab/>
      </w:r>
      <w:r>
        <w:t>Served Cell Information NR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rPr>
          <w:rFonts w:hint="eastAsia"/>
          <w:lang w:eastAsia="zh-CN"/>
        </w:rPr>
      </w:pPr>
      <w:r>
        <w:t>This IE contains cell configuration information of an NR cell that a neighbour</w:t>
      </w:r>
      <w:r>
        <w:rPr>
          <w:rFonts w:hint="eastAsia" w:eastAsia="宋体"/>
          <w:lang w:eastAsia="zh-CN"/>
        </w:rPr>
        <w:t>ing</w:t>
      </w:r>
      <w:r>
        <w:t xml:space="preserve"> </w:t>
      </w:r>
      <w:r>
        <w:rPr>
          <w:rFonts w:hint="eastAsia" w:eastAsia="宋体"/>
          <w:lang w:eastAsia="zh-CN"/>
        </w:rPr>
        <w:t>NG-RAN node</w:t>
      </w:r>
      <w:r>
        <w:t xml:space="preserve"> may need for the X</w:t>
      </w:r>
      <w:r>
        <w:rPr>
          <w:rFonts w:hint="eastAsia" w:eastAsia="宋体"/>
          <w:lang w:eastAsia="zh-CN"/>
        </w:rPr>
        <w:t>n</w:t>
      </w:r>
      <w:r>
        <w:t xml:space="preserve"> AP interface.</w:t>
      </w:r>
    </w:p>
    <w:tbl>
      <w:tblPr>
        <w:tblStyle w:val="44"/>
        <w:tblW w:w="1034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296"/>
        <w:gridCol w:w="1560"/>
        <w:gridCol w:w="198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4"/>
              <w:rPr>
                <w:rFonts w:cs="Arial"/>
                <w:lang w:eastAsia="ja-JP"/>
              </w:rPr>
            </w:pPr>
            <w:r>
              <w:rPr>
                <w:rFonts w:cs="Arial"/>
                <w:lang w:eastAsia="ja-JP"/>
              </w:rPr>
              <w:t>IE/Group Name</w:t>
            </w:r>
          </w:p>
        </w:tc>
        <w:tc>
          <w:tcPr>
            <w:tcW w:w="1080" w:type="dxa"/>
            <w:noWrap w:val="0"/>
            <w:vAlign w:val="top"/>
          </w:tcPr>
          <w:p>
            <w:pPr>
              <w:pStyle w:val="64"/>
              <w:rPr>
                <w:rFonts w:cs="Arial"/>
                <w:lang w:eastAsia="ja-JP"/>
              </w:rPr>
            </w:pPr>
            <w:r>
              <w:rPr>
                <w:rFonts w:cs="Arial"/>
                <w:lang w:eastAsia="ja-JP"/>
              </w:rPr>
              <w:t>Presence</w:t>
            </w:r>
          </w:p>
        </w:tc>
        <w:tc>
          <w:tcPr>
            <w:tcW w:w="1296" w:type="dxa"/>
            <w:noWrap w:val="0"/>
            <w:vAlign w:val="top"/>
          </w:tcPr>
          <w:p>
            <w:pPr>
              <w:pStyle w:val="64"/>
              <w:rPr>
                <w:rFonts w:cs="Arial"/>
                <w:lang w:eastAsia="ja-JP"/>
              </w:rPr>
            </w:pPr>
            <w:r>
              <w:rPr>
                <w:rFonts w:cs="Arial"/>
                <w:lang w:eastAsia="ja-JP"/>
              </w:rPr>
              <w:t>Range</w:t>
            </w:r>
          </w:p>
        </w:tc>
        <w:tc>
          <w:tcPr>
            <w:tcW w:w="1560" w:type="dxa"/>
            <w:noWrap w:val="0"/>
            <w:vAlign w:val="top"/>
          </w:tcPr>
          <w:p>
            <w:pPr>
              <w:pStyle w:val="64"/>
              <w:rPr>
                <w:rFonts w:cs="Arial"/>
                <w:lang w:eastAsia="ja-JP"/>
              </w:rPr>
            </w:pPr>
            <w:r>
              <w:rPr>
                <w:rFonts w:cs="Arial"/>
                <w:lang w:eastAsia="ja-JP"/>
              </w:rPr>
              <w:t>IE type and reference</w:t>
            </w:r>
          </w:p>
        </w:tc>
        <w:tc>
          <w:tcPr>
            <w:tcW w:w="1984" w:type="dxa"/>
            <w:noWrap w:val="0"/>
            <w:vAlign w:val="top"/>
          </w:tcPr>
          <w:p>
            <w:pPr>
              <w:pStyle w:val="64"/>
              <w:rPr>
                <w:rFonts w:cs="Arial"/>
                <w:lang w:eastAsia="ja-JP"/>
              </w:rPr>
            </w:pPr>
            <w:r>
              <w:rPr>
                <w:rFonts w:cs="Arial"/>
                <w:lang w:eastAsia="ja-JP"/>
              </w:rPr>
              <w:t>Semantics description</w:t>
            </w:r>
          </w:p>
        </w:tc>
        <w:tc>
          <w:tcPr>
            <w:tcW w:w="1134" w:type="dxa"/>
            <w:noWrap w:val="0"/>
            <w:vAlign w:val="top"/>
          </w:tcPr>
          <w:p>
            <w:pPr>
              <w:pStyle w:val="64"/>
              <w:rPr>
                <w:lang w:eastAsia="ja-JP"/>
              </w:rPr>
            </w:pPr>
            <w:r>
              <w:rPr>
                <w:lang w:eastAsia="ja-JP"/>
              </w:rPr>
              <w:t>Criticality</w:t>
            </w:r>
          </w:p>
        </w:tc>
        <w:tc>
          <w:tcPr>
            <w:tcW w:w="1134" w:type="dxa"/>
            <w:noWrap w:val="0"/>
            <w:vAlign w:val="top"/>
          </w:tcPr>
          <w:p>
            <w:pPr>
              <w:pStyle w:val="6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rPr>
                <w:rFonts w:hint="eastAsia"/>
              </w:rPr>
            </w:pPr>
            <w:r>
              <w:t>NR-PCI</w:t>
            </w:r>
          </w:p>
        </w:tc>
        <w:tc>
          <w:tcPr>
            <w:tcW w:w="1080" w:type="dxa"/>
            <w:noWrap w:val="0"/>
            <w:vAlign w:val="top"/>
          </w:tcPr>
          <w:p>
            <w:pPr>
              <w:pStyle w:val="66"/>
              <w:rPr>
                <w:rFonts w:hint="eastAsia"/>
                <w:lang w:eastAsia="zh-CN"/>
              </w:rPr>
            </w:pPr>
            <w:r>
              <w:rPr>
                <w:rFonts w:cs="Arial"/>
                <w:lang w:eastAsia="ja-JP"/>
              </w:rPr>
              <w:t>M</w:t>
            </w:r>
          </w:p>
        </w:tc>
        <w:tc>
          <w:tcPr>
            <w:tcW w:w="1296" w:type="dxa"/>
            <w:noWrap w:val="0"/>
            <w:vAlign w:val="top"/>
          </w:tcPr>
          <w:p>
            <w:pPr>
              <w:pStyle w:val="66"/>
              <w:rPr>
                <w:lang w:eastAsia="ja-JP"/>
              </w:rPr>
            </w:pPr>
          </w:p>
        </w:tc>
        <w:tc>
          <w:tcPr>
            <w:tcW w:w="1560" w:type="dxa"/>
            <w:noWrap w:val="0"/>
            <w:vAlign w:val="top"/>
          </w:tcPr>
          <w:p>
            <w:pPr>
              <w:pStyle w:val="66"/>
              <w:rPr>
                <w:lang w:eastAsia="ja-JP"/>
              </w:rPr>
            </w:pPr>
            <w:r>
              <w:rPr>
                <w:rFonts w:cs="Arial"/>
                <w:lang w:eastAsia="ja-JP"/>
              </w:rPr>
              <w:t>INTEGER (0..1007, …)</w:t>
            </w:r>
          </w:p>
        </w:tc>
        <w:tc>
          <w:tcPr>
            <w:tcW w:w="1984" w:type="dxa"/>
            <w:noWrap w:val="0"/>
            <w:vAlign w:val="top"/>
          </w:tcPr>
          <w:p>
            <w:pPr>
              <w:pStyle w:val="66"/>
              <w:rPr>
                <w:rFonts w:hint="eastAsia"/>
                <w:lang w:eastAsia="zh-CN"/>
              </w:rPr>
            </w:pPr>
            <w:r>
              <w:rPr>
                <w:rFonts w:cs="Arial"/>
                <w:lang w:eastAsia="ja-JP"/>
              </w:rPr>
              <w:t>NR Physical Cell ID</w:t>
            </w:r>
          </w:p>
        </w:tc>
        <w:tc>
          <w:tcPr>
            <w:tcW w:w="1134" w:type="dxa"/>
            <w:noWrap w:val="0"/>
            <w:vAlign w:val="top"/>
          </w:tcPr>
          <w:p>
            <w:pPr>
              <w:pStyle w:val="65"/>
              <w:rPr>
                <w:rFonts w:cs="Arial"/>
                <w:lang w:eastAsia="ja-JP"/>
              </w:rPr>
            </w:pPr>
            <w:r>
              <w:rPr>
                <w:lang w:eastAsia="ja-JP"/>
              </w:rPr>
              <w:t>–</w:t>
            </w:r>
          </w:p>
        </w:tc>
        <w:tc>
          <w:tcPr>
            <w:tcW w:w="1134" w:type="dxa"/>
            <w:noWrap w:val="0"/>
            <w:vAlign w:val="top"/>
          </w:tcPr>
          <w:p>
            <w:pPr>
              <w:pStyle w:val="6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rPr>
                <w:rFonts w:eastAsia="Batang"/>
              </w:rPr>
            </w:pPr>
            <w:r>
              <w:rPr>
                <w:rFonts w:cs="Arial"/>
                <w:lang w:eastAsia="ja-JP"/>
              </w:rPr>
              <w:t xml:space="preserve">NR </w:t>
            </w:r>
            <w:r>
              <w:t>CGI</w:t>
            </w:r>
          </w:p>
        </w:tc>
        <w:tc>
          <w:tcPr>
            <w:tcW w:w="1080" w:type="dxa"/>
            <w:noWrap w:val="0"/>
            <w:vAlign w:val="top"/>
          </w:tcPr>
          <w:p>
            <w:pPr>
              <w:pStyle w:val="66"/>
              <w:rPr>
                <w:rFonts w:hint="eastAsia"/>
                <w:lang w:eastAsia="zh-CN"/>
              </w:rPr>
            </w:pPr>
            <w:r>
              <w:rPr>
                <w:rFonts w:cs="Arial"/>
                <w:lang w:eastAsia="ja-JP"/>
              </w:rPr>
              <w:t>M</w:t>
            </w:r>
          </w:p>
        </w:tc>
        <w:tc>
          <w:tcPr>
            <w:tcW w:w="1296" w:type="dxa"/>
            <w:noWrap w:val="0"/>
            <w:vAlign w:val="top"/>
          </w:tcPr>
          <w:p>
            <w:pPr>
              <w:pStyle w:val="66"/>
              <w:rPr>
                <w:lang w:eastAsia="ja-JP"/>
              </w:rPr>
            </w:pPr>
          </w:p>
        </w:tc>
        <w:tc>
          <w:tcPr>
            <w:tcW w:w="1560" w:type="dxa"/>
            <w:noWrap w:val="0"/>
            <w:vAlign w:val="top"/>
          </w:tcPr>
          <w:p>
            <w:pPr>
              <w:pStyle w:val="66"/>
              <w:rPr>
                <w:lang w:eastAsia="ja-JP"/>
              </w:rPr>
            </w:pPr>
            <w:r>
              <w:rPr>
                <w:rFonts w:eastAsia="宋体" w:cs="Arial"/>
                <w:lang w:eastAsia="zh-CN"/>
              </w:rPr>
              <w:t>9.2.2.7</w:t>
            </w:r>
          </w:p>
        </w:tc>
        <w:tc>
          <w:tcPr>
            <w:tcW w:w="1984" w:type="dxa"/>
            <w:noWrap w:val="0"/>
            <w:vAlign w:val="top"/>
          </w:tcPr>
          <w:p>
            <w:pPr>
              <w:pStyle w:val="66"/>
              <w:rPr>
                <w:rFonts w:hint="eastAsia"/>
                <w:lang w:eastAsia="zh-CN"/>
              </w:rPr>
            </w:pPr>
          </w:p>
        </w:tc>
        <w:tc>
          <w:tcPr>
            <w:tcW w:w="1134" w:type="dxa"/>
            <w:noWrap w:val="0"/>
            <w:vAlign w:val="top"/>
          </w:tcPr>
          <w:p>
            <w:pPr>
              <w:pStyle w:val="65"/>
              <w:rPr>
                <w:rFonts w:hint="eastAsia"/>
                <w:lang w:eastAsia="zh-CN"/>
              </w:rPr>
            </w:pPr>
            <w:r>
              <w:rPr>
                <w:lang w:eastAsia="ja-JP"/>
              </w:rPr>
              <w:t>–</w:t>
            </w:r>
          </w:p>
        </w:tc>
        <w:tc>
          <w:tcPr>
            <w:tcW w:w="1134" w:type="dxa"/>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rPr>
                <w:rFonts w:eastAsia="Batang"/>
              </w:rPr>
            </w:pPr>
            <w:r>
              <w:t>TAC</w:t>
            </w:r>
          </w:p>
        </w:tc>
        <w:tc>
          <w:tcPr>
            <w:tcW w:w="1080" w:type="dxa"/>
            <w:noWrap w:val="0"/>
            <w:vAlign w:val="top"/>
          </w:tcPr>
          <w:p>
            <w:pPr>
              <w:pStyle w:val="66"/>
              <w:rPr>
                <w:rFonts w:hint="eastAsia"/>
                <w:lang w:eastAsia="zh-CN"/>
              </w:rPr>
            </w:pPr>
            <w:r>
              <w:rPr>
                <w:rFonts w:cs="Arial"/>
                <w:lang w:eastAsia="ja-JP"/>
              </w:rPr>
              <w:t>M</w:t>
            </w:r>
          </w:p>
        </w:tc>
        <w:tc>
          <w:tcPr>
            <w:tcW w:w="1296" w:type="dxa"/>
            <w:noWrap w:val="0"/>
            <w:vAlign w:val="top"/>
          </w:tcPr>
          <w:p>
            <w:pPr>
              <w:pStyle w:val="66"/>
              <w:rPr>
                <w:lang w:eastAsia="ja-JP"/>
              </w:rPr>
            </w:pPr>
          </w:p>
        </w:tc>
        <w:tc>
          <w:tcPr>
            <w:tcW w:w="1560" w:type="dxa"/>
            <w:noWrap w:val="0"/>
            <w:vAlign w:val="top"/>
          </w:tcPr>
          <w:p>
            <w:pPr>
              <w:pStyle w:val="66"/>
              <w:rPr>
                <w:lang w:eastAsia="ja-JP"/>
              </w:rPr>
            </w:pPr>
            <w:r>
              <w:rPr>
                <w:rFonts w:cs="Arial"/>
                <w:lang w:eastAsia="ja-JP"/>
              </w:rPr>
              <w:t>9.2.2.5</w:t>
            </w:r>
          </w:p>
        </w:tc>
        <w:tc>
          <w:tcPr>
            <w:tcW w:w="1984" w:type="dxa"/>
            <w:noWrap w:val="0"/>
            <w:vAlign w:val="top"/>
          </w:tcPr>
          <w:p>
            <w:pPr>
              <w:pStyle w:val="66"/>
              <w:rPr>
                <w:rFonts w:hint="eastAsia"/>
                <w:lang w:eastAsia="zh-CN"/>
              </w:rPr>
            </w:pPr>
            <w:r>
              <w:rPr>
                <w:rFonts w:cs="Arial"/>
                <w:lang w:eastAsia="ja-JP"/>
              </w:rPr>
              <w:t>Tracking Area Code</w:t>
            </w:r>
          </w:p>
        </w:tc>
        <w:tc>
          <w:tcPr>
            <w:tcW w:w="1134" w:type="dxa"/>
            <w:noWrap w:val="0"/>
            <w:vAlign w:val="top"/>
          </w:tcPr>
          <w:p>
            <w:pPr>
              <w:pStyle w:val="65"/>
              <w:rPr>
                <w:rFonts w:cs="Arial"/>
                <w:lang w:eastAsia="ja-JP"/>
              </w:rPr>
            </w:pPr>
            <w:r>
              <w:rPr>
                <w:lang w:eastAsia="ja-JP"/>
              </w:rPr>
              <w:t>–</w:t>
            </w:r>
          </w:p>
        </w:tc>
        <w:tc>
          <w:tcPr>
            <w:tcW w:w="1134" w:type="dxa"/>
            <w:noWrap w:val="0"/>
            <w:vAlign w:val="top"/>
          </w:tcPr>
          <w:p>
            <w:pPr>
              <w:pStyle w:val="6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pPr>
            <w:r>
              <w:t>RANAC</w:t>
            </w:r>
          </w:p>
        </w:tc>
        <w:tc>
          <w:tcPr>
            <w:tcW w:w="1080" w:type="dxa"/>
            <w:noWrap w:val="0"/>
            <w:vAlign w:val="top"/>
          </w:tcPr>
          <w:p>
            <w:pPr>
              <w:pStyle w:val="66"/>
              <w:rPr>
                <w:rFonts w:cs="Arial"/>
                <w:lang w:eastAsia="ja-JP"/>
              </w:rPr>
            </w:pPr>
            <w:r>
              <w:rPr>
                <w:rFonts w:cs="Arial"/>
                <w:lang w:eastAsia="ja-JP"/>
              </w:rPr>
              <w:t>O</w:t>
            </w:r>
          </w:p>
        </w:tc>
        <w:tc>
          <w:tcPr>
            <w:tcW w:w="1296" w:type="dxa"/>
            <w:noWrap w:val="0"/>
            <w:vAlign w:val="top"/>
          </w:tcPr>
          <w:p>
            <w:pPr>
              <w:pStyle w:val="66"/>
              <w:rPr>
                <w:lang w:eastAsia="ja-JP"/>
              </w:rPr>
            </w:pPr>
          </w:p>
        </w:tc>
        <w:tc>
          <w:tcPr>
            <w:tcW w:w="1560" w:type="dxa"/>
            <w:noWrap w:val="0"/>
            <w:vAlign w:val="top"/>
          </w:tcPr>
          <w:p>
            <w:pPr>
              <w:pStyle w:val="66"/>
              <w:rPr>
                <w:rFonts w:cs="Arial"/>
                <w:lang w:eastAsia="ja-JP"/>
              </w:rPr>
            </w:pPr>
            <w:r>
              <w:rPr>
                <w:rFonts w:cs="Arial"/>
                <w:lang w:eastAsia="ja-JP"/>
              </w:rPr>
              <w:t>RAN Area Code</w:t>
            </w:r>
          </w:p>
          <w:p>
            <w:pPr>
              <w:pStyle w:val="66"/>
              <w:rPr>
                <w:rFonts w:cs="Arial"/>
                <w:lang w:eastAsia="ja-JP"/>
              </w:rPr>
            </w:pPr>
            <w:r>
              <w:rPr>
                <w:rFonts w:cs="Arial"/>
                <w:lang w:eastAsia="ja-JP"/>
              </w:rPr>
              <w:t>9.2.2.6</w:t>
            </w:r>
          </w:p>
        </w:tc>
        <w:tc>
          <w:tcPr>
            <w:tcW w:w="1984" w:type="dxa"/>
            <w:noWrap w:val="0"/>
            <w:vAlign w:val="top"/>
          </w:tcPr>
          <w:p>
            <w:pPr>
              <w:pStyle w:val="66"/>
              <w:rPr>
                <w:rFonts w:cs="Arial"/>
                <w:lang w:eastAsia="ja-JP"/>
              </w:rPr>
            </w:pPr>
          </w:p>
        </w:tc>
        <w:tc>
          <w:tcPr>
            <w:tcW w:w="1134" w:type="dxa"/>
            <w:noWrap w:val="0"/>
            <w:vAlign w:val="top"/>
          </w:tcPr>
          <w:p>
            <w:pPr>
              <w:pStyle w:val="65"/>
              <w:rPr>
                <w:rFonts w:cs="Arial"/>
                <w:lang w:eastAsia="ja-JP"/>
              </w:rPr>
            </w:pPr>
            <w:r>
              <w:rPr>
                <w:lang w:eastAsia="ja-JP"/>
              </w:rPr>
              <w:t>–</w:t>
            </w:r>
          </w:p>
        </w:tc>
        <w:tc>
          <w:tcPr>
            <w:tcW w:w="1134" w:type="dxa"/>
            <w:noWrap w:val="0"/>
            <w:vAlign w:val="top"/>
          </w:tcPr>
          <w:p>
            <w:pPr>
              <w:pStyle w:val="6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rPr>
                <w:rFonts w:eastAsia="Batang"/>
                <w:b/>
              </w:rPr>
            </w:pPr>
            <w:r>
              <w:rPr>
                <w:b/>
              </w:rPr>
              <w:t>Broadcast PLMNs</w:t>
            </w:r>
          </w:p>
        </w:tc>
        <w:tc>
          <w:tcPr>
            <w:tcW w:w="1080" w:type="dxa"/>
            <w:noWrap w:val="0"/>
            <w:vAlign w:val="top"/>
          </w:tcPr>
          <w:p>
            <w:pPr>
              <w:pStyle w:val="66"/>
              <w:rPr>
                <w:rFonts w:hint="eastAsia"/>
                <w:lang w:eastAsia="zh-CN"/>
              </w:rPr>
            </w:pPr>
          </w:p>
        </w:tc>
        <w:tc>
          <w:tcPr>
            <w:tcW w:w="1296" w:type="dxa"/>
            <w:noWrap w:val="0"/>
            <w:vAlign w:val="top"/>
          </w:tcPr>
          <w:p>
            <w:pPr>
              <w:pStyle w:val="66"/>
              <w:rPr>
                <w:lang w:eastAsia="ja-JP"/>
              </w:rPr>
            </w:pPr>
            <w:r>
              <w:rPr>
                <w:rFonts w:cs="Arial"/>
                <w:i/>
                <w:lang w:eastAsia="ja-JP"/>
              </w:rPr>
              <w:t>1..&lt;maxnoofBPLMNs&gt;</w:t>
            </w:r>
          </w:p>
        </w:tc>
        <w:tc>
          <w:tcPr>
            <w:tcW w:w="1560" w:type="dxa"/>
            <w:noWrap w:val="0"/>
            <w:vAlign w:val="top"/>
          </w:tcPr>
          <w:p>
            <w:pPr>
              <w:pStyle w:val="66"/>
              <w:rPr>
                <w:lang w:eastAsia="ja-JP"/>
              </w:rPr>
            </w:pPr>
          </w:p>
        </w:tc>
        <w:tc>
          <w:tcPr>
            <w:tcW w:w="1984" w:type="dxa"/>
            <w:noWrap w:val="0"/>
            <w:vAlign w:val="top"/>
          </w:tcPr>
          <w:p>
            <w:pPr>
              <w:pStyle w:val="66"/>
              <w:rPr>
                <w:rFonts w:hint="eastAsia"/>
                <w:lang w:eastAsia="zh-CN"/>
              </w:rPr>
            </w:pPr>
            <w:r>
              <w:rPr>
                <w:rFonts w:cs="Arial"/>
                <w:lang w:eastAsia="ja-JP"/>
              </w:rPr>
              <w:t xml:space="preserve">Broadcast PLMNs contained in the </w:t>
            </w:r>
            <w:r>
              <w:rPr>
                <w:rFonts w:cs="Arial"/>
                <w:i/>
                <w:iCs/>
                <w:lang w:eastAsia="ja-JP"/>
              </w:rPr>
              <w:t>SIB1</w:t>
            </w:r>
            <w:r>
              <w:rPr>
                <w:rFonts w:cs="Arial"/>
                <w:lang w:eastAsia="ja-JP"/>
              </w:rPr>
              <w:t xml:space="preserve"> message as specified in </w:t>
            </w:r>
            <w:r>
              <w:rPr>
                <w:lang w:eastAsia="ja-JP"/>
              </w:rPr>
              <w:t xml:space="preserve">TS 38.331[10], associated to the NR Cell Identity in the </w:t>
            </w:r>
            <w:r>
              <w:rPr>
                <w:i/>
                <w:iCs/>
                <w:lang w:eastAsia="ja-JP"/>
              </w:rPr>
              <w:t>NR CGI</w:t>
            </w:r>
            <w:r>
              <w:rPr>
                <w:lang w:eastAsia="ja-JP"/>
              </w:rPr>
              <w:t xml:space="preserve"> IE.</w:t>
            </w:r>
          </w:p>
        </w:tc>
        <w:tc>
          <w:tcPr>
            <w:tcW w:w="1134" w:type="dxa"/>
            <w:noWrap w:val="0"/>
            <w:vAlign w:val="top"/>
          </w:tcPr>
          <w:p>
            <w:pPr>
              <w:pStyle w:val="65"/>
              <w:rPr>
                <w:rFonts w:cs="Arial"/>
                <w:lang w:eastAsia="ja-JP"/>
              </w:rPr>
            </w:pPr>
            <w:r>
              <w:rPr>
                <w:lang w:eastAsia="ja-JP"/>
              </w:rPr>
              <w:t>–</w:t>
            </w:r>
          </w:p>
        </w:tc>
        <w:tc>
          <w:tcPr>
            <w:tcW w:w="1134" w:type="dxa"/>
            <w:noWrap w:val="0"/>
            <w:vAlign w:val="top"/>
          </w:tcPr>
          <w:p>
            <w:pPr>
              <w:pStyle w:val="6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ind w:left="113"/>
              <w:rPr>
                <w:rFonts w:eastAsia="Batang"/>
              </w:rPr>
            </w:pPr>
            <w:r>
              <w:t>&gt;PLMN Identity</w:t>
            </w:r>
          </w:p>
        </w:tc>
        <w:tc>
          <w:tcPr>
            <w:tcW w:w="1080" w:type="dxa"/>
            <w:noWrap w:val="0"/>
            <w:vAlign w:val="top"/>
          </w:tcPr>
          <w:p>
            <w:pPr>
              <w:pStyle w:val="66"/>
              <w:rPr>
                <w:rFonts w:hint="eastAsia"/>
                <w:lang w:eastAsia="zh-CN"/>
              </w:rPr>
            </w:pPr>
            <w:r>
              <w:rPr>
                <w:rFonts w:cs="Arial"/>
                <w:lang w:eastAsia="ja-JP"/>
              </w:rPr>
              <w:t>M</w:t>
            </w:r>
          </w:p>
        </w:tc>
        <w:tc>
          <w:tcPr>
            <w:tcW w:w="1296" w:type="dxa"/>
            <w:noWrap w:val="0"/>
            <w:vAlign w:val="top"/>
          </w:tcPr>
          <w:p>
            <w:pPr>
              <w:pStyle w:val="66"/>
              <w:rPr>
                <w:lang w:eastAsia="ja-JP"/>
              </w:rPr>
            </w:pPr>
          </w:p>
        </w:tc>
        <w:tc>
          <w:tcPr>
            <w:tcW w:w="1560" w:type="dxa"/>
            <w:noWrap w:val="0"/>
            <w:vAlign w:val="top"/>
          </w:tcPr>
          <w:p>
            <w:pPr>
              <w:pStyle w:val="66"/>
              <w:rPr>
                <w:lang w:eastAsia="ja-JP"/>
              </w:rPr>
            </w:pPr>
            <w:r>
              <w:rPr>
                <w:rFonts w:eastAsia="宋体" w:cs="Arial"/>
                <w:lang w:eastAsia="zh-CN"/>
              </w:rPr>
              <w:t>9.2.2.4</w:t>
            </w:r>
          </w:p>
        </w:tc>
        <w:tc>
          <w:tcPr>
            <w:tcW w:w="1984" w:type="dxa"/>
            <w:noWrap w:val="0"/>
            <w:vAlign w:val="top"/>
          </w:tcPr>
          <w:p>
            <w:pPr>
              <w:pStyle w:val="66"/>
              <w:rPr>
                <w:rFonts w:hint="eastAsia"/>
                <w:lang w:eastAsia="zh-CN"/>
              </w:rPr>
            </w:pPr>
          </w:p>
        </w:tc>
        <w:tc>
          <w:tcPr>
            <w:tcW w:w="1134" w:type="dxa"/>
            <w:noWrap w:val="0"/>
            <w:vAlign w:val="top"/>
          </w:tcPr>
          <w:p>
            <w:pPr>
              <w:pStyle w:val="65"/>
              <w:rPr>
                <w:rFonts w:hint="eastAsia"/>
                <w:lang w:eastAsia="zh-CN"/>
              </w:rPr>
            </w:pPr>
            <w:r>
              <w:rPr>
                <w:lang w:eastAsia="ja-JP"/>
              </w:rPr>
              <w:t>–</w:t>
            </w:r>
          </w:p>
        </w:tc>
        <w:tc>
          <w:tcPr>
            <w:tcW w:w="1134" w:type="dxa"/>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rPr>
                <w:rFonts w:eastAsia="Batang"/>
              </w:rPr>
            </w:pPr>
            <w:r>
              <w:rPr>
                <w:rFonts w:eastAsia="Geneva"/>
              </w:rPr>
              <w:t xml:space="preserve">CHOICE </w:t>
            </w:r>
            <w:r>
              <w:rPr>
                <w:i/>
              </w:rPr>
              <w:t>NR-Mode-Info</w:t>
            </w:r>
          </w:p>
        </w:tc>
        <w:tc>
          <w:tcPr>
            <w:tcW w:w="1080" w:type="dxa"/>
            <w:noWrap w:val="0"/>
            <w:vAlign w:val="top"/>
          </w:tcPr>
          <w:p>
            <w:pPr>
              <w:pStyle w:val="66"/>
              <w:rPr>
                <w:rFonts w:hint="eastAsia"/>
                <w:lang w:eastAsia="zh-CN"/>
              </w:rPr>
            </w:pPr>
            <w:r>
              <w:rPr>
                <w:rFonts w:cs="Arial"/>
                <w:lang w:eastAsia="ja-JP"/>
              </w:rPr>
              <w:t>M</w:t>
            </w:r>
          </w:p>
        </w:tc>
        <w:tc>
          <w:tcPr>
            <w:tcW w:w="1296" w:type="dxa"/>
            <w:noWrap w:val="0"/>
            <w:vAlign w:val="top"/>
          </w:tcPr>
          <w:p>
            <w:pPr>
              <w:pStyle w:val="66"/>
              <w:rPr>
                <w:lang w:eastAsia="ja-JP"/>
              </w:rPr>
            </w:pPr>
          </w:p>
        </w:tc>
        <w:tc>
          <w:tcPr>
            <w:tcW w:w="1560" w:type="dxa"/>
            <w:noWrap w:val="0"/>
            <w:vAlign w:val="top"/>
          </w:tcPr>
          <w:p>
            <w:pPr>
              <w:pStyle w:val="66"/>
              <w:rPr>
                <w:lang w:eastAsia="ja-JP"/>
              </w:rPr>
            </w:pPr>
          </w:p>
        </w:tc>
        <w:tc>
          <w:tcPr>
            <w:tcW w:w="1984" w:type="dxa"/>
            <w:noWrap w:val="0"/>
            <w:vAlign w:val="top"/>
          </w:tcPr>
          <w:p>
            <w:pPr>
              <w:pStyle w:val="66"/>
              <w:rPr>
                <w:rFonts w:hint="eastAsia"/>
                <w:lang w:eastAsia="zh-CN"/>
              </w:rPr>
            </w:pPr>
          </w:p>
        </w:tc>
        <w:tc>
          <w:tcPr>
            <w:tcW w:w="1134" w:type="dxa"/>
            <w:noWrap w:val="0"/>
            <w:vAlign w:val="top"/>
          </w:tcPr>
          <w:p>
            <w:pPr>
              <w:pStyle w:val="65"/>
              <w:rPr>
                <w:rFonts w:hint="eastAsia"/>
                <w:lang w:eastAsia="zh-CN"/>
              </w:rPr>
            </w:pPr>
            <w:r>
              <w:rPr>
                <w:lang w:eastAsia="ja-JP"/>
              </w:rPr>
              <w:t>–</w:t>
            </w:r>
          </w:p>
        </w:tc>
        <w:tc>
          <w:tcPr>
            <w:tcW w:w="1134" w:type="dxa"/>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ind w:left="113"/>
              <w:rPr>
                <w:rFonts w:eastAsia="Batang"/>
              </w:rPr>
            </w:pPr>
            <w:r>
              <w:t>&gt;</w:t>
            </w:r>
            <w:r>
              <w:rPr>
                <w:i/>
              </w:rPr>
              <w:t>FDD</w:t>
            </w:r>
          </w:p>
        </w:tc>
        <w:tc>
          <w:tcPr>
            <w:tcW w:w="1080" w:type="dxa"/>
            <w:noWrap w:val="0"/>
            <w:vAlign w:val="top"/>
          </w:tcPr>
          <w:p>
            <w:pPr>
              <w:pStyle w:val="66"/>
              <w:rPr>
                <w:rFonts w:hint="eastAsia"/>
                <w:lang w:eastAsia="zh-CN"/>
              </w:rPr>
            </w:pPr>
          </w:p>
        </w:tc>
        <w:tc>
          <w:tcPr>
            <w:tcW w:w="1296" w:type="dxa"/>
            <w:noWrap w:val="0"/>
            <w:vAlign w:val="top"/>
          </w:tcPr>
          <w:p>
            <w:pPr>
              <w:pStyle w:val="66"/>
              <w:rPr>
                <w:lang w:eastAsia="ja-JP"/>
              </w:rPr>
            </w:pPr>
          </w:p>
        </w:tc>
        <w:tc>
          <w:tcPr>
            <w:tcW w:w="1560" w:type="dxa"/>
            <w:noWrap w:val="0"/>
            <w:vAlign w:val="top"/>
          </w:tcPr>
          <w:p>
            <w:pPr>
              <w:pStyle w:val="66"/>
              <w:rPr>
                <w:lang w:eastAsia="ja-JP"/>
              </w:rPr>
            </w:pPr>
          </w:p>
        </w:tc>
        <w:tc>
          <w:tcPr>
            <w:tcW w:w="1984" w:type="dxa"/>
            <w:noWrap w:val="0"/>
            <w:vAlign w:val="top"/>
          </w:tcPr>
          <w:p>
            <w:pPr>
              <w:pStyle w:val="66"/>
              <w:rPr>
                <w:rFonts w:hint="eastAsia"/>
                <w:lang w:eastAsia="zh-CN"/>
              </w:rPr>
            </w:pPr>
          </w:p>
        </w:tc>
        <w:tc>
          <w:tcPr>
            <w:tcW w:w="1134" w:type="dxa"/>
            <w:noWrap w:val="0"/>
            <w:vAlign w:val="top"/>
          </w:tcPr>
          <w:p>
            <w:pPr>
              <w:pStyle w:val="65"/>
              <w:rPr>
                <w:rFonts w:hint="eastAsia"/>
                <w:lang w:eastAsia="zh-CN"/>
              </w:rPr>
            </w:pPr>
          </w:p>
        </w:tc>
        <w:tc>
          <w:tcPr>
            <w:tcW w:w="1134" w:type="dxa"/>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ind w:left="227"/>
              <w:rPr>
                <w:rFonts w:eastAsia="Batang"/>
              </w:rPr>
            </w:pPr>
            <w:r>
              <w:t>&gt;&gt;</w:t>
            </w:r>
            <w:r>
              <w:rPr>
                <w:b/>
              </w:rPr>
              <w:t>FDD Info</w:t>
            </w:r>
          </w:p>
        </w:tc>
        <w:tc>
          <w:tcPr>
            <w:tcW w:w="1080" w:type="dxa"/>
            <w:noWrap w:val="0"/>
            <w:vAlign w:val="top"/>
          </w:tcPr>
          <w:p>
            <w:pPr>
              <w:pStyle w:val="66"/>
              <w:rPr>
                <w:rFonts w:hint="eastAsia"/>
                <w:lang w:eastAsia="zh-CN"/>
              </w:rPr>
            </w:pPr>
          </w:p>
        </w:tc>
        <w:tc>
          <w:tcPr>
            <w:tcW w:w="1296" w:type="dxa"/>
            <w:noWrap w:val="0"/>
            <w:vAlign w:val="top"/>
          </w:tcPr>
          <w:p>
            <w:pPr>
              <w:pStyle w:val="66"/>
              <w:rPr>
                <w:lang w:eastAsia="ja-JP"/>
              </w:rPr>
            </w:pPr>
            <w:r>
              <w:rPr>
                <w:rFonts w:cs="Arial"/>
                <w:i/>
                <w:lang w:eastAsia="ja-JP"/>
              </w:rPr>
              <w:t>1</w:t>
            </w:r>
          </w:p>
        </w:tc>
        <w:tc>
          <w:tcPr>
            <w:tcW w:w="1560" w:type="dxa"/>
            <w:noWrap w:val="0"/>
            <w:vAlign w:val="top"/>
          </w:tcPr>
          <w:p>
            <w:pPr>
              <w:pStyle w:val="66"/>
              <w:rPr>
                <w:lang w:eastAsia="ja-JP"/>
              </w:rPr>
            </w:pPr>
          </w:p>
        </w:tc>
        <w:tc>
          <w:tcPr>
            <w:tcW w:w="1984" w:type="dxa"/>
            <w:noWrap w:val="0"/>
            <w:vAlign w:val="top"/>
          </w:tcPr>
          <w:p>
            <w:pPr>
              <w:pStyle w:val="66"/>
              <w:rPr>
                <w:rFonts w:hint="eastAsia"/>
                <w:lang w:eastAsia="zh-CN"/>
              </w:rPr>
            </w:pPr>
          </w:p>
        </w:tc>
        <w:tc>
          <w:tcPr>
            <w:tcW w:w="1134" w:type="dxa"/>
            <w:noWrap w:val="0"/>
            <w:vAlign w:val="top"/>
          </w:tcPr>
          <w:p>
            <w:pPr>
              <w:pStyle w:val="65"/>
              <w:rPr>
                <w:rFonts w:hint="eastAsia"/>
                <w:lang w:eastAsia="zh-CN"/>
              </w:rPr>
            </w:pPr>
            <w:r>
              <w:rPr>
                <w:lang w:eastAsia="ja-JP"/>
              </w:rPr>
              <w:t>–</w:t>
            </w:r>
          </w:p>
        </w:tc>
        <w:tc>
          <w:tcPr>
            <w:tcW w:w="1134" w:type="dxa"/>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ind w:left="340"/>
              <w:rPr>
                <w:rFonts w:eastAsia="Batang"/>
              </w:rPr>
            </w:pPr>
            <w:r>
              <w:t>&gt;&gt;&gt;UL NR Frequency Info</w:t>
            </w:r>
          </w:p>
        </w:tc>
        <w:tc>
          <w:tcPr>
            <w:tcW w:w="1080" w:type="dxa"/>
            <w:noWrap w:val="0"/>
            <w:vAlign w:val="top"/>
          </w:tcPr>
          <w:p>
            <w:pPr>
              <w:pStyle w:val="66"/>
              <w:rPr>
                <w:rFonts w:hint="eastAsia"/>
                <w:lang w:eastAsia="zh-CN"/>
              </w:rPr>
            </w:pPr>
            <w:r>
              <w:rPr>
                <w:rFonts w:cs="Arial"/>
                <w:lang w:eastAsia="ja-JP"/>
              </w:rPr>
              <w:t>M</w:t>
            </w:r>
          </w:p>
        </w:tc>
        <w:tc>
          <w:tcPr>
            <w:tcW w:w="1296" w:type="dxa"/>
            <w:noWrap w:val="0"/>
            <w:vAlign w:val="top"/>
          </w:tcPr>
          <w:p>
            <w:pPr>
              <w:pStyle w:val="66"/>
              <w:rPr>
                <w:lang w:eastAsia="ja-JP"/>
              </w:rPr>
            </w:pPr>
          </w:p>
        </w:tc>
        <w:tc>
          <w:tcPr>
            <w:tcW w:w="1560" w:type="dxa"/>
            <w:noWrap w:val="0"/>
            <w:vAlign w:val="top"/>
          </w:tcPr>
          <w:p>
            <w:pPr>
              <w:pStyle w:val="66"/>
              <w:rPr>
                <w:rFonts w:eastAsia="宋体" w:cs="Arial"/>
                <w:lang w:eastAsia="zh-CN"/>
              </w:rPr>
            </w:pPr>
            <w:r>
              <w:rPr>
                <w:rFonts w:eastAsia="宋体" w:cs="Arial"/>
                <w:lang w:eastAsia="zh-CN"/>
              </w:rPr>
              <w:t>NR Frequency Info</w:t>
            </w:r>
          </w:p>
          <w:p>
            <w:pPr>
              <w:pStyle w:val="66"/>
              <w:rPr>
                <w:lang w:eastAsia="ja-JP"/>
              </w:rPr>
            </w:pPr>
            <w:r>
              <w:rPr>
                <w:rFonts w:eastAsia="宋体" w:cs="Arial"/>
                <w:lang w:eastAsia="zh-CN"/>
              </w:rPr>
              <w:t>9.2.2.19</w:t>
            </w:r>
          </w:p>
        </w:tc>
        <w:tc>
          <w:tcPr>
            <w:tcW w:w="1984" w:type="dxa"/>
            <w:noWrap w:val="0"/>
            <w:vAlign w:val="top"/>
          </w:tcPr>
          <w:p>
            <w:pPr>
              <w:pStyle w:val="66"/>
              <w:rPr>
                <w:rFonts w:hint="eastAsia"/>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134" w:type="dxa"/>
            <w:noWrap w:val="0"/>
            <w:vAlign w:val="top"/>
          </w:tcPr>
          <w:p>
            <w:pPr>
              <w:pStyle w:val="65"/>
              <w:rPr>
                <w:rFonts w:hint="eastAsia"/>
                <w:lang w:eastAsia="zh-CN"/>
              </w:rPr>
            </w:pPr>
            <w:r>
              <w:rPr>
                <w:lang w:eastAsia="ja-JP"/>
              </w:rPr>
              <w:t>–</w:t>
            </w:r>
          </w:p>
        </w:tc>
        <w:tc>
          <w:tcPr>
            <w:tcW w:w="1134" w:type="dxa"/>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ind w:left="340"/>
              <w:rPr>
                <w:rFonts w:eastAsia="Batang"/>
              </w:rPr>
            </w:pPr>
            <w:r>
              <w:t>&gt;&gt;&gt;DL NR Frequency Info</w:t>
            </w:r>
          </w:p>
        </w:tc>
        <w:tc>
          <w:tcPr>
            <w:tcW w:w="1080" w:type="dxa"/>
            <w:noWrap w:val="0"/>
            <w:vAlign w:val="top"/>
          </w:tcPr>
          <w:p>
            <w:pPr>
              <w:pStyle w:val="66"/>
              <w:rPr>
                <w:rFonts w:hint="eastAsia"/>
                <w:lang w:eastAsia="zh-CN"/>
              </w:rPr>
            </w:pPr>
            <w:r>
              <w:rPr>
                <w:rFonts w:cs="Arial"/>
                <w:lang w:eastAsia="ja-JP"/>
              </w:rPr>
              <w:t>M</w:t>
            </w:r>
          </w:p>
        </w:tc>
        <w:tc>
          <w:tcPr>
            <w:tcW w:w="1296" w:type="dxa"/>
            <w:noWrap w:val="0"/>
            <w:vAlign w:val="top"/>
          </w:tcPr>
          <w:p>
            <w:pPr>
              <w:pStyle w:val="66"/>
              <w:rPr>
                <w:lang w:eastAsia="ja-JP"/>
              </w:rPr>
            </w:pPr>
          </w:p>
        </w:tc>
        <w:tc>
          <w:tcPr>
            <w:tcW w:w="1560" w:type="dxa"/>
            <w:noWrap w:val="0"/>
            <w:vAlign w:val="top"/>
          </w:tcPr>
          <w:p>
            <w:pPr>
              <w:pStyle w:val="66"/>
              <w:rPr>
                <w:rFonts w:eastAsia="宋体" w:cs="Arial"/>
                <w:lang w:eastAsia="zh-CN"/>
              </w:rPr>
            </w:pPr>
            <w:r>
              <w:rPr>
                <w:rFonts w:eastAsia="宋体" w:cs="Arial"/>
                <w:lang w:eastAsia="zh-CN"/>
              </w:rPr>
              <w:t>NR Frequency Info</w:t>
            </w:r>
          </w:p>
          <w:p>
            <w:pPr>
              <w:pStyle w:val="66"/>
              <w:rPr>
                <w:lang w:eastAsia="ja-JP"/>
              </w:rPr>
            </w:pPr>
            <w:r>
              <w:rPr>
                <w:rFonts w:eastAsia="宋体" w:cs="Arial"/>
                <w:lang w:eastAsia="zh-CN"/>
              </w:rPr>
              <w:t>9.2.2.19</w:t>
            </w:r>
          </w:p>
        </w:tc>
        <w:tc>
          <w:tcPr>
            <w:tcW w:w="1984" w:type="dxa"/>
            <w:noWrap w:val="0"/>
            <w:vAlign w:val="top"/>
          </w:tcPr>
          <w:p>
            <w:pPr>
              <w:pStyle w:val="66"/>
              <w:rPr>
                <w:rFonts w:hint="eastAsia"/>
                <w:lang w:eastAsia="zh-CN"/>
              </w:rPr>
            </w:pPr>
          </w:p>
        </w:tc>
        <w:tc>
          <w:tcPr>
            <w:tcW w:w="1134" w:type="dxa"/>
            <w:noWrap w:val="0"/>
            <w:vAlign w:val="top"/>
          </w:tcPr>
          <w:p>
            <w:pPr>
              <w:pStyle w:val="65"/>
              <w:rPr>
                <w:rFonts w:hint="eastAsia"/>
                <w:lang w:eastAsia="zh-CN"/>
              </w:rPr>
            </w:pPr>
            <w:r>
              <w:rPr>
                <w:lang w:eastAsia="ja-JP"/>
              </w:rPr>
              <w:t>–</w:t>
            </w:r>
          </w:p>
        </w:tc>
        <w:tc>
          <w:tcPr>
            <w:tcW w:w="1134" w:type="dxa"/>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rFonts w:eastAsia="Batang"/>
              </w:rPr>
            </w:pPr>
            <w:r>
              <w:t>&gt;&gt;&gt;UL Transmission Bandwidth</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rFonts w:cs="Arial"/>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cs="Arial"/>
                <w:lang w:eastAsia="zh-CN"/>
              </w:rPr>
            </w:pPr>
            <w:r>
              <w:rPr>
                <w:rFonts w:eastAsia="宋体" w:cs="Arial"/>
                <w:lang w:eastAsia="zh-CN"/>
              </w:rPr>
              <w:t>NR Transmission Bandwidth</w:t>
            </w:r>
          </w:p>
          <w:p>
            <w:pPr>
              <w:pStyle w:val="66"/>
              <w:rPr>
                <w:lang w:eastAsia="ja-JP"/>
              </w:rPr>
            </w:pPr>
            <w:r>
              <w:rPr>
                <w:rFonts w:eastAsia="宋体" w:cs="Arial"/>
                <w:lang w:eastAsia="zh-CN"/>
              </w:rPr>
              <w:t>9.2.2.20</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rFonts w:eastAsia="Batang"/>
              </w:rPr>
            </w:pPr>
            <w:r>
              <w:t>&gt;&gt;&gt;DL Transmission Bandwidth</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rFonts w:cs="Arial"/>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cs="Arial"/>
                <w:lang w:eastAsia="zh-CN"/>
              </w:rPr>
            </w:pPr>
            <w:r>
              <w:rPr>
                <w:rFonts w:eastAsia="宋体" w:cs="Arial"/>
                <w:lang w:eastAsia="zh-CN"/>
              </w:rPr>
              <w:t>NR Transmission Bandwidth</w:t>
            </w:r>
          </w:p>
          <w:p>
            <w:pPr>
              <w:pStyle w:val="66"/>
              <w:rPr>
                <w:lang w:eastAsia="ja-JP"/>
              </w:rPr>
            </w:pPr>
            <w:r>
              <w:rPr>
                <w:rFonts w:eastAsia="宋体" w:cs="Arial"/>
                <w:lang w:eastAsia="zh-CN"/>
              </w:rPr>
              <w:t>9.2.2.20</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pPr>
            <w:r>
              <w:t>&gt;&gt;&gt;</w:t>
            </w:r>
            <w:r>
              <w:rPr>
                <w:rFonts w:hint="eastAsia"/>
              </w:rPr>
              <w:t>UL Carrier List</w:t>
            </w:r>
            <w:r>
              <w:rPr>
                <w:rFonts w:hint="eastAsia"/>
                <w:lang w:eastAsia="zh-CN"/>
              </w:rPr>
              <w:t xml:space="preserve"> </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hint="eastAsia"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zh-CN"/>
              </w:rPr>
            </w:pPr>
            <w:r>
              <w:rPr>
                <w:rFonts w:hint="eastAsia" w:cs="Arial"/>
                <w:lang w:eastAsia="zh-CN"/>
              </w:rPr>
              <w:t>NR Carrier List</w:t>
            </w:r>
          </w:p>
          <w:p>
            <w:pPr>
              <w:pStyle w:val="66"/>
              <w:rPr>
                <w:rFonts w:eastAsia="宋体" w:cs="Arial"/>
                <w:lang w:eastAsia="zh-CN"/>
              </w:rPr>
            </w:pPr>
            <w:bookmarkStart w:id="19" w:name="_Hlk44419558"/>
            <w:r>
              <w:rPr>
                <w:rFonts w:hint="eastAsia" w:cs="Arial"/>
                <w:lang w:eastAsia="zh-CN"/>
              </w:rPr>
              <w:t>9.2.2.</w:t>
            </w:r>
            <w:bookmarkEnd w:id="19"/>
            <w:r>
              <w:rPr>
                <w:rFonts w:cs="Arial"/>
                <w:lang w:eastAsia="zh-CN"/>
              </w:rPr>
              <w:t>63</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rFonts w:hint="eastAsia"/>
                <w:lang w:eastAsia="zh-CN"/>
              </w:rPr>
              <w:t xml:space="preserve">If included, the </w:t>
            </w:r>
            <w:r>
              <w:rPr>
                <w:rFonts w:hint="eastAsia"/>
                <w:i/>
                <w:iCs/>
                <w:lang w:eastAsia="zh-CN"/>
              </w:rPr>
              <w:t>UL Transmission Bandwidth</w:t>
            </w:r>
            <w:r>
              <w:rPr>
                <w:rFonts w:hint="eastAsia"/>
                <w:lang w:eastAsia="zh-CN"/>
              </w:rPr>
              <w:t xml:space="preserve"> IE shall be ignored.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rFonts w:hint="eastAsia"/>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pPr>
            <w:r>
              <w:t>&gt;&gt;&gt;</w:t>
            </w:r>
            <w:r>
              <w:rPr>
                <w:rFonts w:hint="eastAsia"/>
                <w:lang w:eastAsia="zh-CN"/>
              </w:rPr>
              <w:t>D</w:t>
            </w:r>
            <w:r>
              <w:rPr>
                <w:rFonts w:hint="eastAsia"/>
              </w:rPr>
              <w:t>L Carrier List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lang w:eastAsia="ja-JP"/>
              </w:rPr>
            </w:pPr>
            <w:r>
              <w:rPr>
                <w:rFonts w:hint="eastAsia"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cs="Arial"/>
                <w:lang w:eastAsia="zh-CN"/>
              </w:rPr>
            </w:pPr>
            <w:r>
              <w:rPr>
                <w:rFonts w:hint="eastAsia" w:eastAsia="宋体" w:cs="Arial"/>
                <w:lang w:eastAsia="zh-CN"/>
              </w:rPr>
              <w:t>NR Carrier List</w:t>
            </w:r>
          </w:p>
          <w:p>
            <w:pPr>
              <w:pStyle w:val="66"/>
              <w:rPr>
                <w:rFonts w:hint="eastAsia" w:cs="Arial"/>
                <w:lang w:eastAsia="zh-CN"/>
              </w:rPr>
            </w:pPr>
            <w:bookmarkStart w:id="20" w:name="_Hlk44460063"/>
            <w:r>
              <w:rPr>
                <w:rFonts w:hint="eastAsia" w:eastAsia="宋体" w:cs="Arial"/>
                <w:lang w:eastAsia="zh-CN"/>
              </w:rPr>
              <w:t>9.2.2.</w:t>
            </w:r>
            <w:bookmarkEnd w:id="20"/>
            <w:r>
              <w:rPr>
                <w:rFonts w:eastAsia="宋体" w:cs="Arial"/>
                <w:lang w:eastAsia="zh-CN"/>
              </w:rPr>
              <w:t>63</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rFonts w:hint="eastAsia"/>
                <w:lang w:eastAsia="zh-CN"/>
              </w:rPr>
              <w:t xml:space="preserve">If included, the </w:t>
            </w:r>
            <w:r>
              <w:rPr>
                <w:rFonts w:hint="eastAsia"/>
                <w:i/>
                <w:iCs/>
                <w:lang w:eastAsia="zh-CN"/>
              </w:rPr>
              <w:t>DL Transmission Bandwidth</w:t>
            </w:r>
            <w:r>
              <w:rPr>
                <w:rFonts w:hint="eastAsia"/>
                <w:lang w:eastAsia="zh-CN"/>
              </w:rPr>
              <w:t xml:space="preserve"> IE shall be ignored.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ja-JP"/>
              </w:rPr>
            </w:pPr>
            <w:r>
              <w:rPr>
                <w:rFonts w:hint="eastAsia"/>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lang w:val="fr-FR"/>
              </w:rPr>
            </w:pPr>
            <w:r>
              <w:rPr>
                <w:lang w:val="fr-FR"/>
              </w:rPr>
              <w:t>&gt;&gt;&gt;gNB-DU Cell Resource Configuration-FDD-UL</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lang w:eastAsia="ja-JP"/>
              </w:rPr>
            </w:pPr>
            <w:r>
              <w:rPr>
                <w:rFonts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val="fr-FR" w:eastAsia="zh-CN"/>
              </w:rPr>
            </w:pPr>
            <w:r>
              <w:rPr>
                <w:rFonts w:cs="Arial"/>
                <w:lang w:val="fr-FR" w:eastAsia="zh-CN"/>
              </w:rPr>
              <w:t xml:space="preserve">gNB-DU Cell Resource Configuration </w:t>
            </w:r>
          </w:p>
          <w:p>
            <w:pPr>
              <w:pStyle w:val="66"/>
              <w:rPr>
                <w:rFonts w:hint="eastAsia" w:eastAsia="宋体" w:cs="Arial"/>
                <w:lang w:val="fr-FR" w:eastAsia="zh-CN"/>
              </w:rPr>
            </w:pPr>
            <w:r>
              <w:rPr>
                <w:rFonts w:cs="Arial"/>
                <w:lang w:val="fr-FR" w:eastAsia="zh-CN"/>
              </w:rPr>
              <w:t>9.2.2.95</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lang w:eastAsia="zh-CN"/>
              </w:rPr>
              <w:t>Contains FDD UL resource configuration of gNB-DU’s cell. Only applicable if the gNB-DU is an IAB-DU or an IAB-donor-DU.</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ja-JP"/>
              </w:rPr>
            </w:pPr>
            <w:r>
              <w:rPr>
                <w:rFonts w:hint="eastAsia"/>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lang w:val="fr-FR"/>
              </w:rPr>
            </w:pPr>
            <w:r>
              <w:rPr>
                <w:lang w:val="fr-FR"/>
              </w:rPr>
              <w:t>&gt;&gt;&gt;gNB-DU Cell Resource Configuration-FDD-</w:t>
            </w:r>
            <w:r>
              <w:rPr>
                <w:rFonts w:hint="eastAsia"/>
                <w:lang w:val="fr-FR"/>
              </w:rPr>
              <w:t>D</w:t>
            </w:r>
            <w:r>
              <w:rPr>
                <w:lang w:val="fr-FR"/>
              </w:rPr>
              <w:t>L</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lang w:eastAsia="ja-JP"/>
              </w:rPr>
            </w:pPr>
            <w:r>
              <w:rPr>
                <w:rFonts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val="fr-FR" w:eastAsia="zh-CN"/>
              </w:rPr>
            </w:pPr>
            <w:r>
              <w:rPr>
                <w:rFonts w:cs="Arial"/>
                <w:lang w:val="fr-FR" w:eastAsia="zh-CN"/>
              </w:rPr>
              <w:t xml:space="preserve">gNB-DU Cell Resource Configuration </w:t>
            </w:r>
          </w:p>
          <w:p>
            <w:pPr>
              <w:pStyle w:val="66"/>
              <w:rPr>
                <w:rFonts w:hint="eastAsia" w:eastAsia="宋体" w:cs="Arial"/>
                <w:lang w:val="fr-FR" w:eastAsia="zh-CN"/>
              </w:rPr>
            </w:pPr>
            <w:r>
              <w:rPr>
                <w:rFonts w:cs="Arial"/>
                <w:lang w:val="fr-FR" w:eastAsia="zh-CN"/>
              </w:rPr>
              <w:t>9.2.2.95</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lang w:eastAsia="zh-CN"/>
              </w:rPr>
              <w:t>Contains FDD UL resource configuration of gNB-DU’s cell. Only applicable if the gNB-DU is an IAB-DU or an IAB-donor-DU.</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ja-JP"/>
              </w:rPr>
            </w:pPr>
            <w:r>
              <w:rPr>
                <w:rFonts w:hint="eastAsia"/>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rFonts w:eastAsia="Batang"/>
              </w:rPr>
            </w:pPr>
            <w:r>
              <w:t>&gt;</w:t>
            </w:r>
            <w:r>
              <w:rPr>
                <w:i/>
              </w:rPr>
              <w:t>TDD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227"/>
              <w:rPr>
                <w:rFonts w:eastAsia="Batang"/>
              </w:rPr>
            </w:pPr>
            <w:r>
              <w:t>&gt;&gt;</w:t>
            </w:r>
            <w:r>
              <w:rPr>
                <w:b/>
              </w:rPr>
              <w:t>TDD Info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rFonts w:cs="Arial"/>
                <w:i/>
                <w:lang w:eastAsia="ja-JP"/>
              </w:rPr>
              <w:t>1</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rFonts w:eastAsia="Batang"/>
              </w:rPr>
            </w:pPr>
            <w:r>
              <w:t>&gt;&gt;&gt;Frequency Info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rFonts w:cs="Arial"/>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cs="Arial"/>
                <w:lang w:eastAsia="zh-CN"/>
              </w:rPr>
            </w:pPr>
            <w:r>
              <w:rPr>
                <w:rFonts w:eastAsia="宋体" w:cs="Arial"/>
                <w:lang w:eastAsia="zh-CN"/>
              </w:rPr>
              <w:t>NR Frequency Info</w:t>
            </w:r>
          </w:p>
          <w:p>
            <w:pPr>
              <w:pStyle w:val="66"/>
              <w:rPr>
                <w:lang w:eastAsia="ja-JP"/>
              </w:rPr>
            </w:pPr>
            <w:r>
              <w:rPr>
                <w:rFonts w:eastAsia="宋体" w:cs="Arial"/>
                <w:lang w:eastAsia="zh-CN"/>
              </w:rPr>
              <w:t>9.2.2.19</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rFonts w:eastAsia="Batang"/>
              </w:rPr>
            </w:pPr>
            <w:r>
              <w:t>&gt;&gt;&gt;Transmission Bandwidth</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rFonts w:cs="Arial"/>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cs="Arial"/>
                <w:lang w:eastAsia="zh-CN"/>
              </w:rPr>
            </w:pPr>
            <w:r>
              <w:rPr>
                <w:rFonts w:eastAsia="宋体" w:cs="Arial"/>
                <w:lang w:eastAsia="zh-CN"/>
              </w:rPr>
              <w:t>NR Transmission Bandwidth</w:t>
            </w:r>
          </w:p>
          <w:p>
            <w:pPr>
              <w:pStyle w:val="66"/>
              <w:rPr>
                <w:lang w:eastAsia="ja-JP"/>
              </w:rPr>
            </w:pPr>
            <w:r>
              <w:rPr>
                <w:rFonts w:eastAsia="宋体" w:cs="Arial"/>
                <w:lang w:eastAsia="zh-CN"/>
              </w:rPr>
              <w:t>9.2.2.20</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pPr>
            <w:r>
              <w:rPr>
                <w:rFonts w:hint="eastAsia" w:eastAsia="Malgun Gothic"/>
              </w:rPr>
              <w:t>&gt;&gt;&gt;In</w:t>
            </w:r>
            <w:r>
              <w:rPr>
                <w:rFonts w:eastAsia="Malgun Gothic"/>
              </w:rPr>
              <w:t>tended TDD DL-UL Configuration NR</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eastAsia="Malgun Gothic"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cs="Arial"/>
                <w:lang w:eastAsia="zh-CN"/>
              </w:rPr>
            </w:pPr>
            <w:r>
              <w:rPr>
                <w:rFonts w:hint="eastAsia" w:cs="Arial"/>
              </w:rPr>
              <w:t>9.2.2.40</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rFonts w:eastAsia="Malgun Gothic"/>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rFonts w:hint="eastAsia" w:eastAsia="Malgun Gothic"/>
              </w:rPr>
            </w:pPr>
            <w:r>
              <w:rPr>
                <w:rFonts w:hint="eastAsia" w:eastAsia="Malgun Gothic"/>
              </w:rPr>
              <w:t>&gt;&gt;&gt;</w:t>
            </w:r>
            <w:r>
              <w:rPr>
                <w:rFonts w:eastAsia="Malgun Gothic"/>
              </w:rPr>
              <w:t xml:space="preserve">TDD UL-DL Configuration </w:t>
            </w:r>
            <w:r>
              <w:rPr>
                <w:rFonts w:hint="eastAsia"/>
                <w:lang w:eastAsia="zh-CN"/>
              </w:rPr>
              <w:t xml:space="preserve">Common </w:t>
            </w:r>
            <w:r>
              <w:rPr>
                <w:rFonts w:eastAsia="Malgun Gothic"/>
              </w:rPr>
              <w:t>NR</w:t>
            </w:r>
            <w:r>
              <w:rPr>
                <w:rFonts w:hint="eastAsia"/>
                <w:lang w:eastAsia="zh-CN"/>
              </w:rPr>
              <w:t xml:space="preserve"> </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Malgun Gothic" w:cs="Arial"/>
                <w:lang w:eastAsia="ja-JP"/>
              </w:rPr>
            </w:pPr>
            <w:r>
              <w:rPr>
                <w:rFonts w:eastAsia="Malgun Gothic"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rPr>
            </w:pPr>
            <w:r>
              <w:rPr>
                <w:rFonts w:hint="eastAsia" w:cs="Arial"/>
                <w:lang w:eastAsia="zh-CN"/>
              </w:rPr>
              <w:t>OCTET STRING</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lang w:eastAsia="zh-CN"/>
              </w:rPr>
              <w:t xml:space="preserve">Includes the </w:t>
            </w:r>
            <w:r>
              <w:rPr>
                <w:rFonts w:cs="Arial"/>
                <w:i/>
              </w:rPr>
              <w:t xml:space="preserve">tdd-UL-DL-ConfigurationCommon </w:t>
            </w:r>
            <w:r>
              <w:rPr>
                <w:rFonts w:cs="Arial"/>
                <w:iCs/>
              </w:rPr>
              <w:t>contained in the</w:t>
            </w:r>
            <w:r>
              <w:rPr>
                <w:rFonts w:cs="Arial"/>
                <w:lang w:eastAsia="ja-JP"/>
              </w:rPr>
              <w:t xml:space="preserve"> </w:t>
            </w:r>
            <w:r>
              <w:rPr>
                <w:rFonts w:cs="Arial"/>
                <w:i/>
                <w:iCs/>
                <w:lang w:eastAsia="ja-JP"/>
              </w:rPr>
              <w:t>SIB1</w:t>
            </w:r>
            <w:r>
              <w:rPr>
                <w:rFonts w:cs="Arial"/>
                <w:lang w:eastAsia="ja-JP"/>
              </w:rPr>
              <w:t xml:space="preserve"> </w:t>
            </w:r>
            <w:r>
              <w:rPr>
                <w:rFonts w:cs="Arial"/>
                <w:iCs/>
              </w:rPr>
              <w:t xml:space="preserve">message </w:t>
            </w:r>
            <w:r>
              <w:rPr>
                <w:rFonts w:cs="Arial"/>
              </w:rPr>
              <w:t>as defined in TS 38.331 [</w:t>
            </w:r>
            <w:r>
              <w:rPr>
                <w:rFonts w:hint="eastAsia" w:cs="Arial"/>
                <w:lang w:eastAsia="zh-CN"/>
              </w:rPr>
              <w:t>10</w:t>
            </w:r>
            <w:r>
              <w:rPr>
                <w:rFonts w:cs="Arial"/>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eastAsia="Malgun Gothic"/>
                <w:lang w:eastAsia="ja-JP"/>
              </w:rPr>
            </w:pPr>
            <w:r>
              <w:rPr>
                <w:rFonts w:hint="eastAsia" w:eastAsia="Malgun Gothic"/>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rFonts w:hint="eastAsia" w:eastAsia="Malgun Gothic"/>
              </w:rPr>
            </w:pPr>
            <w:r>
              <w:t>&gt;&gt;&gt;</w:t>
            </w:r>
            <w:r>
              <w:rPr>
                <w:rFonts w:hint="eastAsia"/>
              </w:rPr>
              <w:t>Carrier List</w:t>
            </w:r>
            <w:r>
              <w:rPr>
                <w:rFonts w:hint="eastAsia"/>
                <w:lang w:eastAsia="zh-CN"/>
              </w:rPr>
              <w:t xml:space="preserve"> </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Malgun Gothic" w:cs="Arial"/>
                <w:lang w:eastAsia="ja-JP"/>
              </w:rPr>
            </w:pPr>
            <w:r>
              <w:rPr>
                <w:rFonts w:hint="eastAsia"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rPr>
            </w:pPr>
            <w:r>
              <w:rPr>
                <w:rFonts w:hint="eastAsia" w:cs="Arial"/>
              </w:rPr>
              <w:t>NR Carrier List</w:t>
            </w:r>
          </w:p>
          <w:p>
            <w:pPr>
              <w:pStyle w:val="66"/>
              <w:rPr>
                <w:rFonts w:hint="eastAsia" w:cs="Arial"/>
              </w:rPr>
            </w:pPr>
            <w:r>
              <w:rPr>
                <w:rFonts w:hint="eastAsia" w:cs="Arial"/>
              </w:rPr>
              <w:t>9.2.2.</w:t>
            </w:r>
            <w:r>
              <w:rPr>
                <w:rFonts w:cs="Arial"/>
              </w:rPr>
              <w:t>63</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rFonts w:hint="eastAsia"/>
                <w:lang w:eastAsia="zh-CN"/>
              </w:rPr>
              <w:t xml:space="preserve">If included, the </w:t>
            </w:r>
            <w:r>
              <w:rPr>
                <w:rFonts w:hint="eastAsia"/>
                <w:i/>
                <w:iCs/>
                <w:lang w:eastAsia="zh-CN"/>
              </w:rPr>
              <w:t>Transmission Bandwidth</w:t>
            </w:r>
            <w:r>
              <w:rPr>
                <w:rFonts w:hint="eastAsia"/>
                <w:lang w:eastAsia="zh-CN"/>
              </w:rPr>
              <w:t xml:space="preserve"> IE shall be ignored.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eastAsia="Malgun Gothic"/>
                <w:lang w:eastAsia="ja-JP"/>
              </w:rPr>
            </w:pPr>
            <w:r>
              <w:rPr>
                <w:rFonts w:hint="eastAsia" w:eastAsia="Malgun Gothic"/>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pPr>
            <w:r>
              <w:t>&gt;&gt;&gt;gNB-DU Cell Resource Configuration-</w:t>
            </w:r>
            <w:r>
              <w:rPr>
                <w:rFonts w:hint="eastAsia"/>
              </w:rPr>
              <w:t>TDD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lang w:eastAsia="ja-JP"/>
              </w:rPr>
            </w:pPr>
            <w:r>
              <w:rPr>
                <w:rFonts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val="fr-FR"/>
              </w:rPr>
            </w:pPr>
            <w:r>
              <w:rPr>
                <w:rFonts w:cs="Arial"/>
                <w:lang w:val="fr-FR"/>
              </w:rPr>
              <w:t xml:space="preserve">gNB-DU Cell Resource Configuration </w:t>
            </w:r>
          </w:p>
          <w:p>
            <w:pPr>
              <w:pStyle w:val="66"/>
              <w:rPr>
                <w:rFonts w:hint="eastAsia" w:cs="Arial"/>
                <w:lang w:val="fr-FR"/>
              </w:rPr>
            </w:pPr>
            <w:r>
              <w:rPr>
                <w:rFonts w:cs="Arial"/>
                <w:lang w:val="fr-FR"/>
              </w:rPr>
              <w:t>9.2.2.95</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lang w:eastAsia="zh-CN"/>
              </w:rPr>
              <w:t>Contains FDD UL resource configuration of gNB-DU’s cell. Only applicable if the gNB-DU is an IAB-DU or an IAB-donor-DU.</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eastAsia="Malgun Gothic"/>
                <w:lang w:eastAsia="ja-JP"/>
              </w:rPr>
            </w:pPr>
            <w:r>
              <w:rPr>
                <w:rFonts w:hint="eastAsia"/>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eastAsia="宋体"/>
              </w:rPr>
            </w:pPr>
            <w:r>
              <w:t>Measurement Timing Configuration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eastAsia="宋体" w:cs="Arial"/>
                <w:lang w:eastAsia="zh-CN"/>
              </w:rPr>
            </w:pPr>
            <w:r>
              <w:rPr>
                <w:rFonts w:cs="Arial"/>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eastAsia="宋体" w:cs="Arial"/>
                <w:lang w:eastAsia="zh-CN"/>
              </w:rPr>
            </w:pPr>
            <w:r>
              <w:rPr>
                <w:lang w:eastAsia="ja-JP"/>
              </w:rPr>
              <w:t>OCTET STRING</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lang w:val="en-US"/>
              </w:rPr>
              <w:t xml:space="preserve">Includes the </w:t>
            </w:r>
            <w:r>
              <w:rPr>
                <w:i/>
                <w:lang w:val="en-US"/>
              </w:rPr>
              <w:t>MeasurementTimingConfiguration</w:t>
            </w:r>
            <w:r>
              <w:rPr>
                <w:lang w:val="en-US"/>
              </w:rPr>
              <w:t xml:space="preserve"> inter-node message</w:t>
            </w:r>
            <w:r>
              <w:rPr>
                <w:rFonts w:cs="Arial"/>
                <w:lang w:eastAsia="zh-CN"/>
              </w:rPr>
              <w:t xml:space="preserve"> for the served cell, as</w:t>
            </w:r>
            <w:r>
              <w:rPr>
                <w:lang w:val="en-US"/>
              </w:rPr>
              <w:t xml:space="preserve"> defined in TS 38.331 [10].</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cs="Arial"/>
                <w:lang w:eastAsia="ja-JP"/>
              </w:rPr>
              <w:t>Connectivity Support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cs="Arial"/>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lang w:eastAsia="ja-JP"/>
              </w:rPr>
              <w:t>9.2.2.28</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bookmarkStart w:id="21" w:name="_Hlk130985143"/>
            <w:r>
              <w:rPr>
                <w:rFonts w:cs="Arial"/>
                <w:b/>
                <w:lang w:eastAsia="ja-JP"/>
              </w:rPr>
              <w:t>Broadcast PLMN Identity Info List NR</w:t>
            </w:r>
            <w:bookmarkEnd w:id="21"/>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rFonts w:cs="Arial"/>
                <w:i/>
                <w:lang w:eastAsia="ja-JP"/>
              </w:rPr>
              <w:t>0..&lt;maxnoofBPLMNs&gt;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szCs w:val="18"/>
                <w:lang w:eastAsia="ja-JP"/>
              </w:rPr>
            </w:pPr>
            <w:r>
              <w:rPr>
                <w:rFonts w:cs="Arial"/>
                <w:szCs w:val="18"/>
                <w:lang w:eastAsia="ja-JP"/>
              </w:rPr>
              <w:t xml:space="preserve">This IE corresponds to information provided in the </w:t>
            </w:r>
            <w:r>
              <w:rPr>
                <w:rFonts w:eastAsia="宋体"/>
                <w:i/>
              </w:rPr>
              <w:t>PLMN-IdentityInfoList</w:t>
            </w:r>
            <w:r>
              <w:rPr>
                <w:rFonts w:eastAsia="宋体"/>
              </w:rPr>
              <w:t xml:space="preserve"> IE and the </w:t>
            </w:r>
            <w:r>
              <w:rPr>
                <w:rFonts w:eastAsia="宋体"/>
                <w:i/>
              </w:rPr>
              <w:t>NPN-IdentityInfoList</w:t>
            </w:r>
            <w:r>
              <w:rPr>
                <w:rFonts w:eastAsia="宋体"/>
              </w:rPr>
              <w:t xml:space="preserve"> IE (if available) in </w:t>
            </w:r>
            <w:r>
              <w:rPr>
                <w:rFonts w:eastAsia="宋体"/>
                <w:i/>
              </w:rPr>
              <w:t>SIB1</w:t>
            </w:r>
            <w:r>
              <w:rPr>
                <w:rFonts w:eastAsia="宋体"/>
              </w:rPr>
              <w:t xml:space="preserve"> as specified in TS 38.331 [10]. </w:t>
            </w:r>
            <w:r>
              <w:t>All</w:t>
            </w:r>
            <w:r>
              <w:rPr>
                <w:rFonts w:cs="Arial"/>
                <w:szCs w:val="18"/>
                <w:lang w:eastAsia="ja-JP"/>
              </w:rPr>
              <w:t xml:space="preserve"> PLMN Identities and associated information contained in the </w:t>
            </w:r>
            <w:r>
              <w:rPr>
                <w:i/>
              </w:rPr>
              <w:t>PLMN-IdentityInfoList</w:t>
            </w:r>
            <w:r>
              <w:t xml:space="preserve"> </w:t>
            </w:r>
            <w:r>
              <w:rPr>
                <w:rFonts w:cs="Arial"/>
                <w:szCs w:val="18"/>
                <w:lang w:eastAsia="ja-JP"/>
              </w:rPr>
              <w:t xml:space="preserve">IE </w:t>
            </w:r>
            <w:r>
              <w:rPr>
                <w:rFonts w:eastAsia="宋体"/>
              </w:rPr>
              <w:t xml:space="preserve">and NPN identities and associated information contained in the </w:t>
            </w:r>
            <w:r>
              <w:rPr>
                <w:rFonts w:eastAsia="宋体"/>
                <w:i/>
              </w:rPr>
              <w:t>NPN-IdentityInfoList</w:t>
            </w:r>
            <w:r>
              <w:rPr>
                <w:rFonts w:eastAsia="宋体"/>
              </w:rPr>
              <w:t xml:space="preserve"> IE (if available) </w:t>
            </w:r>
            <w:r>
              <w:rPr>
                <w:rFonts w:cs="Arial"/>
                <w:szCs w:val="18"/>
                <w:lang w:eastAsia="ja-JP"/>
              </w:rPr>
              <w:t xml:space="preserve">are included and provided in the same order as broadcast in the </w:t>
            </w:r>
            <w:r>
              <w:rPr>
                <w:rFonts w:cs="Arial"/>
                <w:i/>
                <w:iCs/>
                <w:szCs w:val="18"/>
                <w:lang w:eastAsia="ja-JP"/>
              </w:rPr>
              <w:t>SIB1</w:t>
            </w:r>
            <w:r>
              <w:rPr>
                <w:rFonts w:cs="Arial"/>
                <w:szCs w:val="18"/>
                <w:lang w:eastAsia="ja-JP"/>
              </w:rPr>
              <w:t xml:space="preserve">  message.</w:t>
            </w:r>
          </w:p>
          <w:p>
            <w:pPr>
              <w:pStyle w:val="66"/>
              <w:rPr>
                <w:lang w:val="en-US"/>
              </w:rPr>
            </w:pPr>
            <w:r>
              <w:rPr>
                <w:rFonts w:eastAsia="宋体" w:cs="Arial"/>
                <w:szCs w:val="18"/>
                <w:lang w:eastAsia="ja-JP"/>
              </w:rPr>
              <w:t xml:space="preserve">NOTE: In case of NPN-only cell, the PLMN Identities and associated information contained in the </w:t>
            </w:r>
            <w:r>
              <w:rPr>
                <w:rFonts w:eastAsia="宋体"/>
                <w:i/>
              </w:rPr>
              <w:t>PLMN-IdentityInfoList</w:t>
            </w:r>
            <w:r>
              <w:rPr>
                <w:rFonts w:eastAsia="宋体"/>
              </w:rPr>
              <w:t xml:space="preserve"> </w:t>
            </w:r>
            <w:r>
              <w:rPr>
                <w:rFonts w:eastAsia="宋体" w:cs="Arial"/>
                <w:szCs w:val="18"/>
                <w:lang w:eastAsia="ja-JP"/>
              </w:rPr>
              <w:t>IE are not included.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rFonts w:cs="Arial"/>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rFonts w:cs="Arial"/>
                <w:lang w:eastAsia="ja-JP"/>
              </w:rPr>
            </w:pPr>
            <w:r>
              <w:rPr>
                <w:b/>
              </w:rPr>
              <w:t>&gt;</w:t>
            </w:r>
            <w:bookmarkStart w:id="22" w:name="_Hlk130985175"/>
            <w:r>
              <w:rPr>
                <w:b/>
              </w:rPr>
              <w:t>Broadcast PLMNs</w:t>
            </w:r>
            <w:bookmarkEnd w:id="22"/>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rFonts w:cs="Arial"/>
                <w:i/>
                <w:lang w:eastAsia="ja-JP"/>
              </w:rPr>
              <w:t>1..&lt;maxnoofBPLMNs&gt;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r>
              <w:rPr>
                <w:rFonts w:cs="Arial"/>
                <w:lang w:eastAsia="ja-JP"/>
              </w:rPr>
              <w:t xml:space="preserve">Broadcast PLMNs in the </w:t>
            </w:r>
            <w:r>
              <w:rPr>
                <w:rFonts w:cs="Arial"/>
                <w:i/>
                <w:iCs/>
                <w:lang w:eastAsia="ja-JP"/>
              </w:rPr>
              <w:t>SIB1</w:t>
            </w:r>
            <w:r>
              <w:rPr>
                <w:rFonts w:cs="Arial"/>
                <w:lang w:eastAsia="ja-JP"/>
              </w:rPr>
              <w:t xml:space="preserve">  message, associated to the </w:t>
            </w:r>
            <w:r>
              <w:rPr>
                <w:rFonts w:cs="Arial"/>
                <w:i/>
                <w:iCs/>
                <w:lang w:eastAsia="ja-JP"/>
              </w:rPr>
              <w:t>NR Cell Identity</w:t>
            </w:r>
            <w:r>
              <w:rPr>
                <w:rFonts w:cs="Arial"/>
                <w:lang w:eastAsia="ja-JP"/>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227"/>
              <w:rPr>
                <w:rFonts w:cs="Arial"/>
                <w:lang w:eastAsia="ja-JP"/>
              </w:rPr>
            </w:pPr>
            <w:r>
              <w:t>&gt;&gt;PLMN Identity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cs="Arial"/>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rFonts w:eastAsia="宋体" w:cs="Arial"/>
                <w:lang w:eastAsia="zh-CN"/>
              </w:rPr>
              <w:t>9.2.2.4</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rFonts w:cs="Arial"/>
                <w:lang w:eastAsia="ja-JP"/>
              </w:rPr>
            </w:pPr>
            <w:r>
              <w:rPr>
                <w:rFonts w:cs="Arial"/>
                <w:lang w:eastAsia="zh-CN"/>
              </w:rPr>
              <w:t>&gt;</w:t>
            </w:r>
            <w:r>
              <w:rPr>
                <w:rFonts w:cs="Arial"/>
                <w:lang w:eastAsia="ja-JP"/>
              </w:rPr>
              <w:t>TAC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cs="Arial"/>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rFonts w:cs="Arial"/>
                <w:lang w:eastAsia="ja-JP"/>
              </w:rPr>
              <w:t>9.2.2.5</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rFonts w:cs="Arial"/>
                <w:lang w:eastAsia="zh-CN"/>
              </w:rPr>
            </w:pPr>
            <w:r>
              <w:rPr>
                <w:rFonts w:cs="Arial"/>
                <w:lang w:eastAsia="zh-CN"/>
              </w:rPr>
              <w:t>&gt;NR Cell Identity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cs="Arial"/>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rFonts w:cs="Arial"/>
                <w:lang w:eastAsia="ja-JP"/>
              </w:rPr>
              <w:t>BIT STRING (SIZE(36))</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rFonts w:cs="Arial"/>
                <w:lang w:eastAsia="zh-CN"/>
              </w:rPr>
            </w:pPr>
            <w:r>
              <w:rPr>
                <w:rFonts w:cs="Arial"/>
                <w:lang w:eastAsia="zh-CN"/>
              </w:rPr>
              <w:t>&gt;</w:t>
            </w:r>
            <w:r>
              <w:rPr>
                <w:rFonts w:hint="eastAsia" w:cs="Arial"/>
                <w:lang w:eastAsia="zh-CN"/>
              </w:rPr>
              <w:t>R</w:t>
            </w:r>
            <w:r>
              <w:rPr>
                <w:rFonts w:cs="Arial"/>
                <w:lang w:eastAsia="zh-CN"/>
              </w:rPr>
              <w:t>ANAC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hint="eastAsia" w:cs="Arial"/>
                <w:szCs w:val="18"/>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cs="Arial"/>
                <w:lang w:eastAsia="ja-JP"/>
              </w:rPr>
              <w:t>RAN Area Code</w:t>
            </w:r>
          </w:p>
          <w:p>
            <w:pPr>
              <w:pStyle w:val="66"/>
              <w:rPr>
                <w:lang w:eastAsia="ja-JP"/>
              </w:rPr>
            </w:pPr>
            <w:r>
              <w:rPr>
                <w:rFonts w:cs="Arial"/>
                <w:lang w:eastAsia="ja-JP"/>
              </w:rPr>
              <w:t>9.2.2.6</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rFonts w:cs="Arial"/>
                <w:lang w:eastAsia="zh-CN"/>
              </w:rPr>
            </w:pPr>
            <w:r>
              <w:rPr>
                <w:rFonts w:eastAsia="Batang" w:cs="Arial"/>
                <w:lang w:val="fr-FR"/>
              </w:rPr>
              <w:t>&gt;Configured TAC Indication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szCs w:val="18"/>
                <w:lang w:eastAsia="ja-JP"/>
              </w:rPr>
            </w:pPr>
            <w:r>
              <w:rPr>
                <w:rFonts w:cs="Arial"/>
                <w:lang w:val="fr-FR"/>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lang w:val="fr-FR"/>
              </w:rPr>
              <w:t>9.2.2.39a</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r>
              <w:rPr>
                <w:lang w:val="en-US"/>
              </w:rPr>
              <w:t xml:space="preserve">NOTE: This IE is associated with the TAC in the </w:t>
            </w:r>
            <w:r>
              <w:rPr>
                <w:rFonts w:cs="Arial"/>
                <w:i/>
                <w:iCs/>
                <w:lang w:eastAsia="ja-JP"/>
              </w:rPr>
              <w:t>Broadcast PLMN Identity Info List NR</w:t>
            </w:r>
            <w:r>
              <w:rPr>
                <w:rFonts w:cs="Arial"/>
                <w:lang w:eastAsia="ja-JP"/>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rFonts w:cs="Arial"/>
                <w:lang w:val="fr-FR"/>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rFonts w:cs="Arial"/>
                <w:lang w:val="fr-FR"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rFonts w:cs="Arial"/>
                <w:lang w:eastAsia="zh-CN"/>
              </w:rPr>
            </w:pPr>
            <w:r>
              <w:rPr>
                <w:rFonts w:cs="Arial"/>
                <w:lang w:eastAsia="zh-CN"/>
              </w:rPr>
              <w:t>&gt;</w:t>
            </w:r>
            <w:r>
              <w:t>NPN Broadcast Information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szCs w:val="18"/>
                <w:lang w:eastAsia="ja-JP"/>
              </w:rPr>
            </w:pPr>
            <w:r>
              <w:rPr>
                <w:rFonts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eastAsia="宋体" w:cs="Arial"/>
                <w:lang w:eastAsia="zh-CN"/>
              </w:rPr>
              <w:t>9.2.2.71</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r>
              <w:rPr>
                <w:lang w:val="en-US"/>
              </w:rPr>
              <w:t xml:space="preserve">If this IE is included the content of the </w:t>
            </w:r>
            <w:r>
              <w:rPr>
                <w:i/>
                <w:lang w:val="en-US"/>
              </w:rPr>
              <w:t>Broadcast PLMNs</w:t>
            </w:r>
            <w:r>
              <w:rPr>
                <w:lang w:val="en-US"/>
              </w:rPr>
              <w:t xml:space="preserve"> IE in the </w:t>
            </w:r>
            <w:r>
              <w:rPr>
                <w:i/>
                <w:lang w:val="en-US"/>
              </w:rPr>
              <w:t>Broadcast PLMN Identity Info List NR</w:t>
            </w:r>
            <w:r>
              <w:rPr>
                <w:lang w:val="en-US"/>
              </w:rPr>
              <w:t xml:space="preserve"> IE is ignored.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zh-CN"/>
              </w:rPr>
            </w:pPr>
            <w:r>
              <w:rPr>
                <w:rFonts w:eastAsia="Batang" w:cs="Arial"/>
                <w:lang w:val="fr-FR"/>
              </w:rPr>
              <w:t>Configured TAC Indication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cs="Arial"/>
                <w:lang w:val="fr-FR"/>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cs="Arial"/>
                <w:lang w:eastAsia="zh-CN"/>
              </w:rPr>
            </w:pPr>
            <w:r>
              <w:rPr>
                <w:lang w:val="fr-FR"/>
              </w:rPr>
              <w:t>9.2.2.39a</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rFonts w:cs="Arial"/>
                <w:lang w:val="fr-FR"/>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rFonts w:cs="Arial"/>
                <w:lang w:val="fr-FR"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zh-CN"/>
              </w:rPr>
            </w:pPr>
            <w:r>
              <w:t>NPN Broadcast Information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szCs w:val="18"/>
                <w:lang w:eastAsia="ja-JP"/>
              </w:rPr>
            </w:pPr>
            <w:r>
              <w:rPr>
                <w:rFonts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eastAsia="宋体" w:cs="Arial"/>
                <w:lang w:eastAsia="zh-CN"/>
              </w:rPr>
              <w:t>9.2.2.71</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r>
              <w:rPr>
                <w:lang w:val="en-US"/>
              </w:rPr>
              <w:t xml:space="preserve">If this IE is included the content of the </w:t>
            </w:r>
            <w:r>
              <w:rPr>
                <w:i/>
                <w:lang w:val="en-US"/>
              </w:rPr>
              <w:t>Broadcast PLMNs</w:t>
            </w:r>
            <w:r>
              <w:rPr>
                <w:lang w:val="en-US"/>
              </w:rPr>
              <w:t xml:space="preserve"> IE in the top </w:t>
            </w:r>
            <w:r>
              <w:rPr>
                <w:i/>
                <w:lang w:val="en-US"/>
              </w:rPr>
              <w:t>Served Cell Information NR</w:t>
            </w:r>
            <w:r>
              <w:rPr>
                <w:lang w:val="en-US"/>
              </w:rPr>
              <w:t xml:space="preserve"> IE is ignored.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zh-CN"/>
              </w:rPr>
            </w:pPr>
            <w:r>
              <w:rPr>
                <w:rFonts w:hint="eastAsia" w:cs="Arial"/>
                <w:lang w:eastAsia="zh-CN"/>
              </w:rPr>
              <w:t xml:space="preserve">SSB </w:t>
            </w:r>
            <w:r>
              <w:rPr>
                <w:rFonts w:cs="Arial"/>
                <w:lang w:eastAsia="zh-CN"/>
              </w:rPr>
              <w:t>Positions</w:t>
            </w:r>
            <w:r>
              <w:rPr>
                <w:rFonts w:hint="eastAsia" w:cs="Arial"/>
                <w:lang w:eastAsia="zh-CN"/>
              </w:rPr>
              <w:t xml:space="preserve"> </w:t>
            </w:r>
            <w:r>
              <w:rPr>
                <w:rFonts w:cs="Arial"/>
                <w:lang w:eastAsia="zh-CN"/>
              </w:rPr>
              <w:t>In</w:t>
            </w:r>
            <w:r>
              <w:rPr>
                <w:rFonts w:hint="eastAsia" w:cs="Arial"/>
                <w:lang w:eastAsia="zh-CN"/>
              </w:rPr>
              <w:t xml:space="preserve"> </w:t>
            </w:r>
            <w:r>
              <w:rPr>
                <w:rFonts w:cs="Arial"/>
                <w:lang w:eastAsia="zh-CN"/>
              </w:rPr>
              <w:t>Burst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szCs w:val="18"/>
                <w:lang w:eastAsia="ja-JP"/>
              </w:rPr>
            </w:pPr>
            <w:r>
              <w:rPr>
                <w:rFonts w:hint="eastAsia" w:cs="Arial"/>
                <w:szCs w:val="18"/>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bookmarkStart w:id="23" w:name="_Hlk44419608"/>
            <w:r>
              <w:rPr>
                <w:rFonts w:hint="eastAsia" w:cs="Arial"/>
                <w:lang w:eastAsia="ja-JP"/>
              </w:rPr>
              <w:t>9.2.2.</w:t>
            </w:r>
            <w:bookmarkEnd w:id="23"/>
            <w:r>
              <w:rPr>
                <w:rFonts w:cs="Arial"/>
                <w:lang w:eastAsia="ja-JP"/>
              </w:rPr>
              <w:t>64</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zh-CN"/>
              </w:rPr>
            </w:pPr>
            <w:r>
              <w:rPr>
                <w:rFonts w:cs="Arial"/>
                <w:lang w:eastAsia="zh-CN"/>
              </w:rPr>
              <w:t xml:space="preserve">NR </w:t>
            </w:r>
            <w:r>
              <w:rPr>
                <w:rFonts w:hint="eastAsia" w:cs="Arial"/>
                <w:lang w:eastAsia="zh-CN"/>
              </w:rPr>
              <w:t xml:space="preserve">Cell </w:t>
            </w:r>
            <w:r>
              <w:rPr>
                <w:rFonts w:cs="Arial"/>
                <w:lang w:eastAsia="zh-CN"/>
              </w:rPr>
              <w:t>PRACH Configuration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szCs w:val="18"/>
                <w:lang w:eastAsia="ja-JP"/>
              </w:rPr>
            </w:pPr>
            <w:r>
              <w:rPr>
                <w:rFonts w:hint="eastAsia" w:cs="Arial"/>
                <w:szCs w:val="18"/>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cs="Arial"/>
                <w:lang w:eastAsia="ja-JP"/>
              </w:rPr>
              <w:t>OCTET STRING</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r>
              <w:rPr>
                <w:lang w:val="en-US"/>
              </w:rPr>
              <w:t>Includes</w:t>
            </w:r>
            <w:r>
              <w:rPr>
                <w:rFonts w:hint="eastAsia"/>
                <w:lang w:val="en-US"/>
              </w:rPr>
              <w:t xml:space="preserve"> </w:t>
            </w:r>
            <w:r>
              <w:rPr>
                <w:lang w:val="en-US"/>
              </w:rPr>
              <w:t xml:space="preserve">the </w:t>
            </w:r>
            <w:r>
              <w:rPr>
                <w:i/>
                <w:iCs/>
                <w:lang w:val="en-US"/>
              </w:rPr>
              <w:t>NR Cell PRACH Configuration</w:t>
            </w:r>
            <w:r>
              <w:rPr>
                <w:rFonts w:cs="Arial"/>
                <w:lang w:eastAsia="ja-JP"/>
              </w:rPr>
              <w:t xml:space="preserve">  IE</w:t>
            </w:r>
            <w:r>
              <w:rPr>
                <w:rFonts w:hint="eastAsia"/>
                <w:lang w:val="en-US"/>
              </w:rPr>
              <w:t xml:space="preserve"> as </w:t>
            </w:r>
            <w:r>
              <w:rPr>
                <w:lang w:val="en-US"/>
              </w:rPr>
              <w:t>defined in section 9.3.1.139 in</w:t>
            </w:r>
            <w:r>
              <w:rPr>
                <w:rFonts w:hint="eastAsia"/>
                <w:lang w:val="en-US"/>
              </w:rPr>
              <w:t xml:space="preserve"> TS 38.473 [</w:t>
            </w:r>
            <w:r>
              <w:rPr>
                <w:lang w:val="en-US"/>
              </w:rPr>
              <w:t>41</w:t>
            </w:r>
            <w:r>
              <w:rPr>
                <w:rFonts w:hint="eastAsia"/>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zh-CN"/>
              </w:rPr>
            </w:pPr>
            <w:r>
              <w:rPr>
                <w:rFonts w:hint="eastAsia" w:cs="Arial"/>
                <w:lang w:eastAsia="zh-CN"/>
              </w:rPr>
              <w:t>C</w:t>
            </w:r>
            <w:r>
              <w:rPr>
                <w:rFonts w:cs="Arial"/>
                <w:lang w:eastAsia="zh-CN"/>
              </w:rPr>
              <w:t>SI-RS Transmission Indication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szCs w:val="18"/>
                <w:lang w:eastAsia="ja-JP"/>
              </w:rPr>
            </w:pPr>
            <w:r>
              <w:rPr>
                <w:rFonts w:hint="eastAsia" w:cs="Arial"/>
                <w:szCs w:val="18"/>
                <w:lang w:eastAsia="zh-CN"/>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cs="Arial"/>
                <w:lang w:eastAsia="ja-JP"/>
              </w:rPr>
              <w:t>ENUMERATED (activated, deactivated, ...)</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eastAsia="zh-CN"/>
              </w:rPr>
            </w:pPr>
            <w:r>
              <w:rPr>
                <w:rFonts w:hint="eastAsia"/>
                <w:lang w:val="en-US" w:eastAsia="zh-CN"/>
              </w:rPr>
              <w:t>T</w:t>
            </w:r>
            <w:r>
              <w:rPr>
                <w:lang w:val="en-US" w:eastAsia="zh-CN"/>
              </w:rPr>
              <w:t>his IE indicates the CSI-RS transmission status of the given cell.</w:t>
            </w:r>
          </w:p>
          <w:p>
            <w:pPr>
              <w:pStyle w:val="66"/>
              <w:rPr>
                <w:rFonts w:hint="eastAsia"/>
                <w:lang w:val="en-US"/>
              </w:rPr>
            </w:pPr>
            <w:r>
              <w:rPr>
                <w:rFonts w:eastAsia="Calibri" w:cs="Geneva"/>
                <w:szCs w:val="22"/>
                <w:lang w:eastAsia="ja-JP"/>
              </w:rPr>
              <w:t xml:space="preserve">If the </w:t>
            </w:r>
            <w:r>
              <w:rPr>
                <w:rFonts w:eastAsia="Calibri" w:cs="Geneva"/>
                <w:i/>
                <w:iCs/>
                <w:szCs w:val="22"/>
                <w:lang w:eastAsia="ja-JP"/>
              </w:rPr>
              <w:t xml:space="preserve">Additional Measurement Timing Configuration List </w:t>
            </w:r>
            <w:r>
              <w:rPr>
                <w:rFonts w:eastAsia="Calibri" w:cs="Geneva"/>
                <w:szCs w:val="22"/>
                <w:lang w:eastAsia="ja-JP"/>
              </w:rPr>
              <w:t>IE is present, this IE is ignored.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rFonts w:cs="Arial"/>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lang w:eastAsia="zh-CN"/>
              </w:rPr>
            </w:pPr>
            <w:r>
              <w:rPr>
                <w:lang w:val="fr-FR" w:eastAsia="ja-JP"/>
              </w:rPr>
              <w:t>SFN Offset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szCs w:val="18"/>
                <w:lang w:eastAsia="zh-CN"/>
              </w:rPr>
            </w:pPr>
            <w:r>
              <w:rPr>
                <w:lang w:val="fr-FR"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lang w:val="fr-FR" w:eastAsia="ja-JP"/>
              </w:rPr>
              <w:t>9.2.2.75</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cs="Arial"/>
                <w:lang w:eastAsia="ja-JP"/>
              </w:rPr>
            </w:pPr>
            <w:r>
              <w:rPr>
                <w:lang w:val="en-US"/>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cs="Arial"/>
                <w:lang w:eastAsia="ja-JP"/>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rFonts w:hint="eastAsia"/>
                <w:b/>
              </w:rPr>
              <w:t xml:space="preserve">Supported MBS </w:t>
            </w:r>
            <w:r>
              <w:rPr>
                <w:b/>
              </w:rPr>
              <w:t>F</w:t>
            </w:r>
            <w:r>
              <w:rPr>
                <w:rFonts w:hint="eastAsia"/>
                <w:b/>
              </w:rPr>
              <w:t>SA</w:t>
            </w:r>
            <w:r>
              <w:rPr>
                <w:b/>
              </w:rPr>
              <w:t xml:space="preserve"> </w:t>
            </w:r>
            <w:r>
              <w:rPr>
                <w:rFonts w:hint="eastAsia"/>
                <w:b/>
              </w:rPr>
              <w:t>I</w:t>
            </w:r>
            <w:r>
              <w:rPr>
                <w:b/>
              </w:rPr>
              <w:t>D</w:t>
            </w:r>
            <w:r>
              <w:rPr>
                <w:rFonts w:hint="eastAsia"/>
                <w:b/>
              </w:rPr>
              <w:t xml:space="preserve"> List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i/>
                <w:lang w:eastAsia="ja-JP"/>
              </w:rPr>
              <w:t>0..&lt;</w:t>
            </w:r>
            <w:r>
              <w:rPr>
                <w:rFonts w:hint="eastAsia"/>
                <w:i/>
                <w:lang w:eastAsia="ja-JP"/>
              </w:rPr>
              <w:t>maxnoofMBS</w:t>
            </w:r>
            <w:r>
              <w:rPr>
                <w:i/>
                <w:lang w:eastAsia="ja-JP"/>
              </w:rPr>
              <w:t>F</w:t>
            </w:r>
            <w:r>
              <w:rPr>
                <w:rFonts w:hint="eastAsia"/>
                <w:i/>
                <w:lang w:eastAsia="ja-JP"/>
              </w:rPr>
              <w:t>SAs</w:t>
            </w:r>
            <w:r>
              <w:rPr>
                <w:i/>
                <w:lang w:eastAsia="ja-JP"/>
              </w:rPr>
              <w: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r>
              <w:rPr>
                <w:rFonts w:eastAsia="宋体"/>
                <w:lang w:val="en-US" w:eastAsia="zh-CN"/>
              </w:rPr>
              <w:t>S</w:t>
            </w:r>
            <w:r>
              <w:rPr>
                <w:rFonts w:hint="eastAsia" w:eastAsia="宋体"/>
                <w:lang w:val="en-US" w:eastAsia="zh-CN"/>
              </w:rPr>
              <w:t xml:space="preserve">hall </w:t>
            </w:r>
            <w:r>
              <w:rPr>
                <w:rFonts w:eastAsia="宋体"/>
                <w:lang w:val="en-US" w:eastAsia="zh-CN"/>
              </w:rPr>
              <w:t xml:space="preserve">contain all MBS Frequency Selection Area Identities associated </w:t>
            </w:r>
            <w:r>
              <w:rPr>
                <w:lang w:eastAsia="ja-JP"/>
              </w:rPr>
              <w:t>to the NR Cell Identity</w:t>
            </w:r>
            <w:r>
              <w:rPr>
                <w:rFonts w:eastAsia="宋体"/>
                <w:lang w:val="en-US" w:eastAsia="zh-CN"/>
              </w:rPr>
              <w:t xml:space="preserve"> in the </w:t>
            </w:r>
            <w:r>
              <w:rPr>
                <w:rFonts w:eastAsia="宋体"/>
                <w:i/>
                <w:iCs/>
                <w:lang w:val="en-US" w:eastAsia="zh-CN"/>
              </w:rPr>
              <w:t>NR CGI</w:t>
            </w:r>
            <w:r>
              <w:rPr>
                <w:rFonts w:eastAsia="宋体"/>
                <w:lang w:val="en-US" w:eastAsia="zh-CN"/>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rFonts w:hint="eastAsia" w:eastAsia="宋体"/>
                <w:lang w:val="en-US"/>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lang w:eastAsia="ja-JP"/>
              </w:rPr>
            </w:pPr>
            <w:r>
              <w:t>&gt;</w:t>
            </w:r>
            <w:bookmarkStart w:id="24" w:name="_Hlk130985373"/>
            <w:r>
              <w:t>MBS Frequency Selection Area Identity</w:t>
            </w:r>
            <w:bookmarkEnd w:id="24"/>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rFonts w:hint="eastAsia" w:eastAsia="宋体"/>
                <w:lang w:val="en-US"/>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t>OCTET STRING(3)</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r>
              <w:rPr>
                <w:lang w:val="en-US" w:eastAsia="zh-CN"/>
              </w:rPr>
              <w:t xml:space="preserve">Corresponds to information provided in the </w:t>
            </w:r>
            <w:r>
              <w:rPr>
                <w:i/>
                <w:iCs/>
                <w:lang w:val="en-US" w:eastAsia="zh-CN"/>
              </w:rPr>
              <w:t>MBS-FSAI</w:t>
            </w:r>
            <w:r>
              <w:rPr>
                <w:lang w:val="en-US" w:eastAsia="zh-CN"/>
              </w:rPr>
              <w:t xml:space="preserve"> IE as defined in TS 38.331 [10].</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pPr>
            <w:r>
              <w:rPr>
                <w:b/>
                <w:bCs/>
                <w:lang w:val="fr-FR" w:eastAsia="ja-JP"/>
              </w:rPr>
              <w:t>NR-U Channel Info List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eastAsia="宋体"/>
                <w:lang w:val="en-US"/>
              </w:rPr>
            </w:pP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i/>
                <w:iCs/>
                <w:lang w:eastAsia="ja-JP"/>
              </w:rPr>
              <w:t>0..1</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val="en-US"/>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pPr>
            <w:r>
              <w:rPr>
                <w:b/>
                <w:bCs/>
                <w:lang w:val="fr-FR" w:eastAsia="ja-JP"/>
              </w:rPr>
              <w:t>&gt;NR-U Channel Info Item</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eastAsia="宋体"/>
                <w:lang w:val="en-US"/>
              </w:rPr>
            </w:pP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i/>
                <w:iCs/>
                <w:lang w:eastAsia="ja-JP"/>
              </w:rPr>
              <w:t>1..&lt;maxnoofNR-UChannelIDs&gt;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227"/>
            </w:pPr>
            <w:r>
              <w:rPr>
                <w:lang w:val="fr-FR" w:eastAsia="ja-JP"/>
              </w:rPr>
              <w:t>&gt;&gt;</w:t>
            </w:r>
            <w:r>
              <w:rPr>
                <w:lang w:eastAsia="ja-JP"/>
              </w:rPr>
              <w:t xml:space="preserve">NR-U </w:t>
            </w:r>
            <w:r>
              <w:rPr>
                <w:lang w:val="fr-FR" w:eastAsia="ja-JP"/>
              </w:rPr>
              <w:t>Channel ID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eastAsia="宋体"/>
                <w:lang w:val="en-US"/>
              </w:rPr>
            </w:pPr>
            <w:r>
              <w:rPr>
                <w:lang w:val="fr-FR"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pPr>
            <w:r>
              <w:rPr>
                <w:lang w:val="fr-FR" w:eastAsia="ja-JP"/>
              </w:rPr>
              <w:t>INTEGER (1.. maxnoofNR-UChannelIDs, …)</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lang w:eastAsia="ja-JP"/>
              </w:rPr>
              <w:t>Index to uniquely identify the part of the NR-U Channel Bandwidth consisting of a contiguous set of resource blocks (RBs) on which a channel access procedure is performed in shared spectrum.</w:t>
            </w:r>
          </w:p>
          <w:p>
            <w:pPr>
              <w:pStyle w:val="66"/>
              <w:rPr>
                <w:lang w:eastAsia="ja-JP"/>
              </w:rPr>
            </w:pPr>
          </w:p>
          <w:p>
            <w:pPr>
              <w:pStyle w:val="66"/>
              <w:rPr>
                <w:lang w:eastAsia="ja-JP"/>
              </w:rPr>
            </w:pPr>
            <w:r>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pPr>
              <w:pStyle w:val="66"/>
              <w:rPr>
                <w:rFonts w:hint="eastAsia"/>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227"/>
            </w:pPr>
            <w:r>
              <w:rPr>
                <w:lang w:val="fr-FR" w:eastAsia="ja-JP"/>
              </w:rPr>
              <w:t>&gt;&gt;NR</w:t>
            </w:r>
            <w:r>
              <w:rPr>
                <w:rFonts w:hint="eastAsia"/>
                <w:lang w:val="fr-FR" w:eastAsia="ja-JP"/>
              </w:rPr>
              <w:t xml:space="preserve"> </w:t>
            </w:r>
            <w:r>
              <w:rPr>
                <w:lang w:val="fr-FR" w:eastAsia="ja-JP"/>
              </w:rPr>
              <w:t>ARFCN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eastAsia="宋体"/>
                <w:lang w:val="en-US"/>
              </w:rPr>
            </w:pPr>
            <w:r>
              <w:rPr>
                <w:lang w:val="fr-FR"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pPr>
            <w:r>
              <w:rPr>
                <w:lang w:val="fr-FR" w:eastAsia="ja-JP"/>
              </w:rPr>
              <w:t>INTEGER (0.. maxNRARFCN)</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szCs w:val="18"/>
                <w:lang w:eastAsia="ja-JP"/>
              </w:rPr>
            </w:pPr>
            <w:r>
              <w:rPr>
                <w:rFonts w:cs="Arial"/>
                <w:szCs w:val="18"/>
                <w:lang w:eastAsia="ja-JP"/>
              </w:rPr>
              <w:t>It represents the centre frequency of the NR-U Channel Bandwidth for NR bands restricted to operation with shared spectrum channel access, as defined in TS 37.213 [51]. Allowed values are specified in 38.101-1 [52] in Table 5.4.2.3-2, Table 5.4.2.3-3 and Table 5.4.2.3-4.</w:t>
            </w:r>
          </w:p>
          <w:p>
            <w:pPr>
              <w:pStyle w:val="66"/>
              <w:rPr>
                <w:rFonts w:hint="eastAsia"/>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227"/>
            </w:pPr>
            <w:r>
              <w:rPr>
                <w:lang w:val="fr-FR" w:eastAsia="ja-JP"/>
              </w:rPr>
              <w:t>&gt;&gt;Bandwidth</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eastAsia="宋体"/>
                <w:lang w:val="en-US"/>
              </w:rPr>
            </w:pPr>
            <w:r>
              <w:rPr>
                <w:lang w:val="fr-FR"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pPr>
            <w:r>
              <w:rPr>
                <w:lang w:eastAsia="ja-JP"/>
              </w:rPr>
              <w:t>ENUMERATED (10MHz, 20MHz, 40MHz, 60MHz, 80MHz, …)</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b/>
                <w:bCs/>
                <w:lang w:eastAsia="ja-JP"/>
              </w:rPr>
              <w:t>Additional Measurement Timing Configuration List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i/>
                <w:iCs/>
                <w:lang w:eastAsia="ja-JP"/>
              </w:rPr>
            </w:pPr>
            <w:r>
              <w:rPr>
                <w:i/>
                <w:iCs/>
                <w:lang w:eastAsia="ja-JP"/>
              </w:rPr>
              <w:t>1 .. &lt;maxnoofMTCItems&gt;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lang w:val="fr-FR" w:eastAsia="ja-JP"/>
              </w:rPr>
            </w:pPr>
            <w:r>
              <w:rPr>
                <w:rFonts w:cs="Arial"/>
                <w:lang w:eastAsia="ja-JP"/>
              </w:rPr>
              <w:t>&gt;Measurement Timing Configuration Index</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INTEGER (0..16)</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eastAsia="zh-CN"/>
              </w:rPr>
            </w:pPr>
            <w:r>
              <w:rPr>
                <w:lang w:val="en-US" w:eastAsia="zh-CN"/>
              </w:rPr>
              <w:t>“0” refers to the configuration contained in the Measurement Timing Configuration IE.</w:t>
            </w:r>
          </w:p>
          <w:p>
            <w:pPr>
              <w:pStyle w:val="66"/>
              <w:rPr>
                <w:rFonts w:hint="eastAsia"/>
                <w:lang w:val="en-US" w:eastAsia="zh-CN"/>
              </w:rPr>
            </w:pPr>
            <w:r>
              <w:rPr>
                <w:lang w:val="en-US" w:eastAsia="zh-CN"/>
              </w:rPr>
              <w:t xml:space="preserve">Any value between “1” and “16” refers to a configuration within the </w:t>
            </w:r>
            <w:r>
              <w:rPr>
                <w:i/>
                <w:iCs/>
                <w:lang w:val="en-US" w:eastAsia="zh-CN"/>
              </w:rPr>
              <w:t>Additional Measurement Timing Configuration List</w:t>
            </w:r>
            <w:r>
              <w:rPr>
                <w:lang w:val="en-US" w:eastAsia="zh-CN"/>
              </w:rPr>
              <w:t xml:space="preserve"> IE. </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lang w:val="fr-FR" w:eastAsia="ja-JP"/>
              </w:rPr>
            </w:pPr>
            <w:r>
              <w:rPr>
                <w:rFonts w:cs="Arial"/>
                <w:lang w:eastAsia="ja-JP"/>
              </w:rPr>
              <w:t>&gt;</w:t>
            </w:r>
            <w:r>
              <w:rPr>
                <w:rFonts w:cs="Arial"/>
                <w:b/>
                <w:bCs/>
                <w:lang w:eastAsia="ja-JP"/>
              </w:rPr>
              <w:t>CSI- RS MTC Configuration List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lang w:eastAsia="ja-JP"/>
              </w:rPr>
              <w:t>1 .. &lt;</w:t>
            </w:r>
            <w:r>
              <w:rPr>
                <w:i/>
                <w:iCs/>
                <w:lang w:eastAsia="ja-JP"/>
              </w:rPr>
              <w:t>maxnoofCSIRSconfigurations</w:t>
            </w:r>
            <w:r>
              <w:rPr>
                <w:lang w:eastAsia="ja-JP"/>
              </w:rPr>
              <w: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r>
              <w:rPr>
                <w:lang w:val="en-US" w:eastAsia="zh-CN"/>
              </w:rPr>
              <w:t>This list explicitly expresses the CSI-RS configurations contained in the MTC</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227"/>
              <w:rPr>
                <w:lang w:val="fr-FR" w:eastAsia="ja-JP"/>
              </w:rPr>
            </w:pPr>
            <w:r>
              <w:t>&gt;&gt;CSI-RS Index</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INTEGER (0..95)</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r>
              <w:rPr>
                <w:lang w:val="en-US" w:eastAsia="zh-CN"/>
              </w:rPr>
              <w:t>Index of CSI-RS as in MTC</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227"/>
              <w:rPr>
                <w:lang w:val="fr-FR" w:eastAsia="ja-JP"/>
              </w:rPr>
            </w:pPr>
            <w:r>
              <w:t>&gt;&gt;CSI-RS Status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ENUMERATED (</w:t>
            </w:r>
            <w:r>
              <w:rPr>
                <w:rFonts w:eastAsia="Calibri" w:cs="Arial"/>
                <w:szCs w:val="22"/>
                <w:lang w:eastAsia="ja-JP"/>
              </w:rPr>
              <w:t>activated, deactivated</w:t>
            </w:r>
            <w:r>
              <w:rPr>
                <w:lang w:val="fr-FR" w:eastAsia="ja-JP"/>
              </w:rPr>
              <w:t>, …)</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r>
              <w:rPr>
                <w:rFonts w:eastAsia="Calibri" w:cs="Geneva"/>
                <w:szCs w:val="22"/>
                <w:lang w:eastAsia="ja-JP"/>
              </w:rPr>
              <w:t>This IE indicates the CSI-RS transmission status of the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227"/>
              <w:rPr>
                <w:lang w:val="fr-FR" w:eastAsia="ja-JP"/>
              </w:rPr>
            </w:pPr>
            <w:r>
              <w:t>&gt;&gt;</w:t>
            </w:r>
            <w:r>
              <w:rPr>
                <w:b/>
                <w:bCs/>
              </w:rPr>
              <w:t>CSI-RS Neighbour List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lang w:eastAsia="ja-JP"/>
              </w:rPr>
              <w:t>1 .. &lt;</w:t>
            </w:r>
            <w:r>
              <w:rPr>
                <w:i/>
                <w:iCs/>
                <w:lang w:eastAsia="ja-JP"/>
              </w:rPr>
              <w:t>maxnoofCSIRSneighbourCells</w:t>
            </w:r>
            <w:r>
              <w:rPr>
                <w:lang w:eastAsia="ja-JP"/>
              </w:rPr>
              <w: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r>
              <w:rPr>
                <w:lang w:val="en-US" w:eastAsia="zh-CN"/>
              </w:rPr>
              <w:t xml:space="preserve">This list expresses the cells and CSI-RSs neighbouring the CSI-RS in the </w:t>
            </w:r>
            <w:r>
              <w:rPr>
                <w:i/>
                <w:iCs/>
                <w:lang w:val="en-US" w:eastAsia="zh-CN"/>
              </w:rPr>
              <w:t>CSI-RS Index</w:t>
            </w:r>
            <w:r>
              <w:rPr>
                <w:lang w:val="en-US" w:eastAsia="zh-CN"/>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lang w:val="fr-FR" w:eastAsia="ja-JP"/>
              </w:rPr>
            </w:pPr>
            <w:r>
              <w:rPr>
                <w:rFonts w:eastAsia="Malgun Gothic"/>
              </w:rPr>
              <w:t>&gt;&gt;&gt;NR CGI</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9.2.2.7</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lang w:eastAsia="ja-JP"/>
              </w:rPr>
            </w:pPr>
            <w:r>
              <w:rPr>
                <w:rFonts w:eastAsia="Malgun Gothic"/>
              </w:rPr>
              <w:t>&gt;&gt;&gt;</w:t>
            </w:r>
            <w:r>
              <w:rPr>
                <w:rFonts w:eastAsia="Malgun Gothic"/>
                <w:b/>
                <w:bCs/>
              </w:rPr>
              <w:t>CSI-RS MTC Neighbour List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lang w:eastAsia="ja-JP"/>
              </w:rPr>
              <w:t xml:space="preserve">1 .. &lt; </w:t>
            </w:r>
            <w:r>
              <w:rPr>
                <w:i/>
                <w:iCs/>
                <w:lang w:eastAsia="ja-JP"/>
              </w:rPr>
              <w:t>maxnoofCSIRSneighbourCellsInMT</w:t>
            </w:r>
            <w:r>
              <w:rPr>
                <w:lang w:eastAsia="ja-JP"/>
              </w:rPr>
              <w:t>C&gt;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r>
              <w:rPr>
                <w:lang w:val="en-US" w:eastAsia="zh-CN"/>
              </w:rPr>
              <w:t>This list expresses the CSI-RSs served by the NR CGI, which are neighbouring the CSI-RS of the served cell and contained in the MTC indicated by the neighbouring NR cell.</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454"/>
              <w:rPr>
                <w:lang w:val="fr-FR" w:eastAsia="ja-JP"/>
              </w:rPr>
            </w:pPr>
            <w:r>
              <w:rPr>
                <w:rFonts w:cs="Arial"/>
                <w:lang w:eastAsia="ja-JP"/>
              </w:rPr>
              <w:t>&gt;&gt;&gt;&gt;CSI-RS Index</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INTEGER (0..95)</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bookmarkStart w:id="25" w:name="_Hlk130985399"/>
            <w:r>
              <w:rPr>
                <w:lang w:val="fr-FR" w:eastAsia="ja-JP"/>
              </w:rPr>
              <w:t>RedCap Broadcast Information</w:t>
            </w:r>
            <w:bookmarkEnd w:id="25"/>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eastAsia="zh-CN"/>
              </w:rPr>
              <w:t>BIT STRING (SIZE(8))</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eastAsia="zh-CN"/>
              </w:rPr>
            </w:pPr>
            <w:r>
              <w:rPr>
                <w:lang w:val="en-US" w:eastAsia="zh-CN"/>
              </w:rPr>
              <w:t xml:space="preserve">The presence of this IE indicates that the </w:t>
            </w:r>
            <w:r>
              <w:rPr>
                <w:i/>
                <w:iCs/>
                <w:lang w:val="en-US" w:eastAsia="zh-CN"/>
              </w:rPr>
              <w:t>intraFreqReselectionRedC</w:t>
            </w:r>
            <w:r>
              <w:rPr>
                <w:lang w:val="en-US" w:eastAsia="zh-CN"/>
              </w:rPr>
              <w:t xml:space="preserve">ap is broadcast in the </w:t>
            </w:r>
            <w:r>
              <w:rPr>
                <w:i/>
                <w:iCs/>
                <w:lang w:val="en-US" w:eastAsia="zh-CN"/>
              </w:rPr>
              <w:t>SIB1</w:t>
            </w:r>
            <w:r>
              <w:rPr>
                <w:lang w:val="en-US" w:eastAsia="zh-CN"/>
              </w:rPr>
              <w:t xml:space="preserve">  message of the corresponding cell, see TS 38.331 [10].</w:t>
            </w:r>
          </w:p>
          <w:p>
            <w:pPr>
              <w:pStyle w:val="66"/>
              <w:rPr>
                <w:lang w:val="en-US" w:eastAsia="zh-CN"/>
              </w:rPr>
            </w:pPr>
            <w:r>
              <w:rPr>
                <w:lang w:val="en-US" w:eastAsia="zh-CN"/>
              </w:rPr>
              <w:t xml:space="preserve">Each position in the bitmap indicates which RedCap UEs are allowed access, according to the setting of RedCap barring indicators in the </w:t>
            </w:r>
            <w:r>
              <w:rPr>
                <w:i/>
                <w:iCs/>
                <w:lang w:val="en-US" w:eastAsia="zh-CN"/>
              </w:rPr>
              <w:t>SIB1</w:t>
            </w:r>
            <w:r>
              <w:rPr>
                <w:lang w:val="en-US" w:eastAsia="zh-CN"/>
              </w:rPr>
              <w:t xml:space="preserve"> message, see TS 38.331 [10].</w:t>
            </w:r>
          </w:p>
          <w:p>
            <w:pPr>
              <w:pStyle w:val="66"/>
              <w:rPr>
                <w:lang w:val="en-US" w:eastAsia="zh-CN"/>
              </w:rPr>
            </w:pPr>
            <w:r>
              <w:rPr>
                <w:lang w:val="en-US" w:eastAsia="zh-CN"/>
              </w:rPr>
              <w:t xml:space="preserve">First bit = 1Rx, </w:t>
            </w:r>
          </w:p>
          <w:p>
            <w:pPr>
              <w:pStyle w:val="66"/>
              <w:rPr>
                <w:lang w:val="en-US" w:eastAsia="zh-CN"/>
              </w:rPr>
            </w:pPr>
            <w:r>
              <w:rPr>
                <w:lang w:val="en-US" w:eastAsia="zh-CN"/>
              </w:rPr>
              <w:t xml:space="preserve">second bit = 2Rx, </w:t>
            </w:r>
          </w:p>
          <w:p>
            <w:pPr>
              <w:pStyle w:val="66"/>
              <w:rPr>
                <w:lang w:val="en-US" w:eastAsia="zh-CN"/>
              </w:rPr>
            </w:pPr>
            <w:r>
              <w:rPr>
                <w:lang w:val="en-US" w:eastAsia="zh-CN"/>
              </w:rPr>
              <w:t>third bit = halfDuplex,</w:t>
            </w:r>
          </w:p>
          <w:p>
            <w:pPr>
              <w:pStyle w:val="66"/>
              <w:rPr>
                <w:rFonts w:hint="eastAsia"/>
                <w:lang w:val="en-US" w:eastAsia="zh-CN"/>
              </w:rPr>
            </w:pPr>
            <w:r>
              <w:rPr>
                <w:lang w:val="en-US" w:eastAsia="zh-CN"/>
              </w:rPr>
              <w:t>other bits reserved for future use. Value '1' indicates 'access allowed'. Value '0' indicates 'access not allowed”.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hint="default" w:eastAsia="宋体"/>
                <w:lang w:val="en-US" w:eastAsia="zh-CN"/>
              </w:rPr>
            </w:pPr>
            <w:ins w:id="0" w:author="ZTE" w:date="2023-05-11T23:41:11Z">
              <w:r>
                <w:rPr>
                  <w:rFonts w:hint="eastAsia"/>
                  <w:lang w:val="en-US" w:eastAsia="zh-CN"/>
                </w:rPr>
                <w:t>C</w:t>
              </w:r>
            </w:ins>
            <w:ins w:id="1" w:author="ZTE" w:date="2023-05-11T23:41:12Z">
              <w:r>
                <w:rPr>
                  <w:rFonts w:hint="eastAsia"/>
                  <w:lang w:val="en-US" w:eastAsia="zh-CN"/>
                </w:rPr>
                <w:t xml:space="preserve">ell </w:t>
              </w:r>
            </w:ins>
            <w:ins w:id="2" w:author="ZTE" w:date="2023-05-11T23:30:02Z">
              <w:r>
                <w:rPr>
                  <w:rFonts w:hint="eastAsia"/>
                  <w:lang w:val="en-US" w:eastAsia="zh-CN"/>
                </w:rPr>
                <w:t>D</w:t>
              </w:r>
            </w:ins>
            <w:ins w:id="3" w:author="ZTE" w:date="2023-05-11T23:30:03Z">
              <w:r>
                <w:rPr>
                  <w:rFonts w:hint="eastAsia"/>
                  <w:lang w:val="en-US" w:eastAsia="zh-CN"/>
                </w:rPr>
                <w:t>TX</w:t>
              </w:r>
            </w:ins>
            <w:ins w:id="4" w:author="ZTE" w:date="2023-05-11T23:30:04Z">
              <w:r>
                <w:rPr>
                  <w:rFonts w:hint="eastAsia"/>
                  <w:lang w:val="en-US" w:eastAsia="zh-CN"/>
                </w:rPr>
                <w:t xml:space="preserve"> </w:t>
              </w:r>
            </w:ins>
            <w:ins w:id="5" w:author="ZTE" w:date="2023-05-11T23:30:05Z">
              <w:r>
                <w:rPr>
                  <w:rFonts w:hint="eastAsia"/>
                  <w:lang w:val="en-US" w:eastAsia="zh-CN"/>
                </w:rPr>
                <w:t xml:space="preserve">and </w:t>
              </w:r>
            </w:ins>
            <w:ins w:id="6" w:author="ZTE" w:date="2023-05-11T23:30:06Z">
              <w:r>
                <w:rPr>
                  <w:rFonts w:hint="eastAsia"/>
                  <w:lang w:val="en-US" w:eastAsia="zh-CN"/>
                </w:rPr>
                <w:t>D</w:t>
              </w:r>
            </w:ins>
            <w:ins w:id="7" w:author="ZTE" w:date="2023-05-11T23:30:07Z">
              <w:r>
                <w:rPr>
                  <w:rFonts w:hint="eastAsia"/>
                  <w:lang w:val="en-US" w:eastAsia="zh-CN"/>
                </w:rPr>
                <w:t xml:space="preserve">RX </w:t>
              </w:r>
            </w:ins>
            <w:ins w:id="8" w:author="ZTE" w:date="2023-05-11T23:41:21Z">
              <w:r>
                <w:rPr>
                  <w:rFonts w:hint="eastAsia"/>
                  <w:lang w:val="en-US" w:eastAsia="zh-CN"/>
                </w:rPr>
                <w:t>I</w:t>
              </w:r>
            </w:ins>
            <w:ins w:id="9" w:author="ZTE" w:date="2023-05-11T23:30:08Z">
              <w:r>
                <w:rPr>
                  <w:rFonts w:hint="eastAsia"/>
                  <w:lang w:val="en-US" w:eastAsia="zh-CN"/>
                </w:rPr>
                <w:t>nf</w:t>
              </w:r>
            </w:ins>
            <w:ins w:id="10" w:author="ZTE" w:date="2023-05-11T23:30:09Z">
              <w:r>
                <w:rPr>
                  <w:rFonts w:hint="eastAsia"/>
                  <w:lang w:val="en-US" w:eastAsia="zh-CN"/>
                </w:rPr>
                <w:t>or</w:t>
              </w:r>
            </w:ins>
            <w:ins w:id="11" w:author="ZTE" w:date="2023-05-11T23:30:10Z">
              <w:r>
                <w:rPr>
                  <w:rFonts w:hint="eastAsia"/>
                  <w:lang w:val="en-US" w:eastAsia="zh-CN"/>
                </w:rPr>
                <w:t>mat</w:t>
              </w:r>
            </w:ins>
            <w:ins w:id="12" w:author="ZTE" w:date="2023-05-11T23:30:26Z">
              <w:r>
                <w:rPr>
                  <w:rFonts w:hint="eastAsia"/>
                  <w:lang w:val="en-US" w:eastAsia="zh-CN"/>
                </w:rPr>
                <w:t>i</w:t>
              </w:r>
            </w:ins>
            <w:ins w:id="13" w:author="ZTE" w:date="2023-05-11T23:30:10Z">
              <w:r>
                <w:rPr>
                  <w:rFonts w:hint="eastAsia"/>
                  <w:lang w:val="en-US" w:eastAsia="zh-CN"/>
                </w:rPr>
                <w:t>o</w:t>
              </w:r>
            </w:ins>
            <w:ins w:id="14" w:author="ZTE" w:date="2023-05-11T23:30:11Z">
              <w:r>
                <w:rPr>
                  <w:rFonts w:hint="eastAsia"/>
                  <w:lang w:val="en-US" w:eastAsia="zh-CN"/>
                </w:rPr>
                <w:t>n</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default" w:eastAsia="宋体"/>
                <w:lang w:val="en-US" w:eastAsia="zh-CN"/>
              </w:rPr>
            </w:pPr>
            <w:ins w:id="15" w:author="ZTE" w:date="2023-05-11T23:30:20Z">
              <w:r>
                <w:rPr>
                  <w:rFonts w:hint="eastAsia"/>
                  <w:lang w:val="en-US" w:eastAsia="zh-CN"/>
                </w:rPr>
                <w:t>O</w:t>
              </w:r>
            </w:ins>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eastAsia="zh-CN"/>
              </w:rPr>
            </w:pPr>
            <w:ins w:id="16" w:author="ZTE" w:date="2023-05-11T23:31:05Z">
              <w:r>
                <w:rPr>
                  <w:rFonts w:eastAsia="宋体" w:cs="Arial"/>
                  <w:lang w:eastAsia="zh-CN"/>
                </w:rPr>
                <w:t>9.2.2.</w:t>
              </w:r>
            </w:ins>
            <w:ins w:id="17" w:author="ZTE" w:date="2023-05-11T23:41:04Z">
              <w:r>
                <w:rPr>
                  <w:rFonts w:hint="eastAsia" w:cs="Arial"/>
                  <w:lang w:val="en-US" w:eastAsia="zh-CN"/>
                </w:rPr>
                <w:t>x</w:t>
              </w:r>
            </w:ins>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ins w:id="18" w:author="ZTE" w:date="2023-05-11T23:31:33Z">
              <w:r>
                <w:rPr>
                  <w:lang w:eastAsia="ja-JP"/>
                </w:rPr>
                <w: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bl>
    <w:p>
      <w:pPr>
        <w:rPr>
          <w:lang w:eastAsia="zh-CN"/>
        </w:rPr>
      </w:pPr>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4"/>
              <w:rPr>
                <w:lang w:eastAsia="ja-JP"/>
              </w:rPr>
            </w:pPr>
            <w:r>
              <w:rPr>
                <w:lang w:eastAsia="ja-JP"/>
              </w:rPr>
              <w:t>Range bound</w:t>
            </w:r>
          </w:p>
        </w:tc>
        <w:tc>
          <w:tcPr>
            <w:tcW w:w="5670" w:type="dxa"/>
            <w:noWrap w:val="0"/>
            <w:vAlign w:val="top"/>
          </w:tcPr>
          <w:p>
            <w:pPr>
              <w:pStyle w:val="64"/>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6"/>
              <w:rPr>
                <w:lang w:eastAsia="ja-JP"/>
              </w:rPr>
            </w:pPr>
            <w:r>
              <w:rPr>
                <w:lang w:eastAsia="ja-JP"/>
              </w:rPr>
              <w:t>maxnoofBPLMNs</w:t>
            </w:r>
          </w:p>
        </w:tc>
        <w:tc>
          <w:tcPr>
            <w:tcW w:w="5670" w:type="dxa"/>
            <w:noWrap w:val="0"/>
            <w:vAlign w:val="top"/>
          </w:tcPr>
          <w:p>
            <w:pPr>
              <w:pStyle w:val="66"/>
              <w:rPr>
                <w:lang w:eastAsia="ja-JP"/>
              </w:rPr>
            </w:pPr>
            <w:r>
              <w:rPr>
                <w:lang w:eastAsia="ja-JP"/>
              </w:rPr>
              <w:t>Maximum no. of broadcast PLMNs by a cell.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6"/>
              <w:rPr>
                <w:lang w:eastAsia="ja-JP"/>
              </w:rPr>
            </w:pPr>
            <w:r>
              <w:rPr>
                <w:rFonts w:hint="eastAsia"/>
                <w:bCs/>
              </w:rPr>
              <w:t>maxnoofMBS</w:t>
            </w:r>
            <w:r>
              <w:rPr>
                <w:bCs/>
              </w:rPr>
              <w:t>F</w:t>
            </w:r>
            <w:r>
              <w:rPr>
                <w:rFonts w:hint="eastAsia"/>
                <w:bCs/>
              </w:rPr>
              <w:t>SAs</w:t>
            </w:r>
          </w:p>
        </w:tc>
        <w:tc>
          <w:tcPr>
            <w:tcW w:w="5670" w:type="dxa"/>
            <w:noWrap w:val="0"/>
            <w:vAlign w:val="top"/>
          </w:tcPr>
          <w:p>
            <w:pPr>
              <w:pStyle w:val="66"/>
              <w:rPr>
                <w:lang w:eastAsia="ja-JP"/>
              </w:rPr>
            </w:pPr>
            <w:r>
              <w:rPr>
                <w:lang w:eastAsia="ja-JP"/>
              </w:rPr>
              <w:t>Maximum no. of MBS FSAs</w:t>
            </w:r>
            <w:r>
              <w:rPr>
                <w:lang w:val="en-US" w:eastAsia="ja-JP"/>
              </w:rPr>
              <w:t xml:space="preserve"> by one gNB</w:t>
            </w:r>
            <w:r>
              <w:rPr>
                <w:lang w:eastAsia="ja-JP"/>
              </w:rPr>
              <w:t>.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6"/>
              <w:rPr>
                <w:rFonts w:hint="eastAsia"/>
                <w:bCs/>
              </w:rPr>
            </w:pPr>
            <w:r>
              <w:t>maxnoofNR-UChannelIDs</w:t>
            </w:r>
          </w:p>
        </w:tc>
        <w:tc>
          <w:tcPr>
            <w:tcW w:w="5670" w:type="dxa"/>
            <w:noWrap w:val="0"/>
            <w:vAlign w:val="top"/>
          </w:tcPr>
          <w:p>
            <w:pPr>
              <w:pStyle w:val="66"/>
              <w:rPr>
                <w:lang w:eastAsia="ja-JP"/>
              </w:rPr>
            </w:pPr>
            <w:r>
              <w:rPr>
                <w:rFonts w:hint="eastAsia" w:cs="Arial"/>
                <w:lang w:val="en-US" w:eastAsia="zh-CN"/>
              </w:rPr>
              <w:t>M</w:t>
            </w:r>
            <w:r>
              <w:rPr>
                <w:rFonts w:cs="Arial"/>
                <w:lang w:val="en-US" w:eastAsia="zh-CN"/>
              </w:rPr>
              <w:t>aximum no. NR-U channel IDs in a cell.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6"/>
            </w:pPr>
            <w:r>
              <w:rPr>
                <w:lang w:eastAsia="ja-JP"/>
              </w:rPr>
              <w:t>maxnoofMTCItems</w:t>
            </w:r>
          </w:p>
        </w:tc>
        <w:tc>
          <w:tcPr>
            <w:tcW w:w="5670" w:type="dxa"/>
            <w:noWrap w:val="0"/>
            <w:vAlign w:val="top"/>
          </w:tcPr>
          <w:p>
            <w:pPr>
              <w:pStyle w:val="66"/>
              <w:rPr>
                <w:rFonts w:hint="eastAsia" w:cs="Arial"/>
                <w:lang w:val="en-US" w:eastAsia="zh-CN"/>
              </w:rPr>
            </w:pPr>
            <w:r>
              <w:rPr>
                <w:lang w:eastAsia="ja-JP"/>
              </w:rPr>
              <w:t>Maximum no. of measurement timing configurations associated with the neighbour cell.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6"/>
            </w:pPr>
            <w:r>
              <w:rPr>
                <w:lang w:eastAsia="ja-JP"/>
              </w:rPr>
              <w:t>maxnoofCSIRSconfigurations</w:t>
            </w:r>
          </w:p>
        </w:tc>
        <w:tc>
          <w:tcPr>
            <w:tcW w:w="5670" w:type="dxa"/>
            <w:noWrap w:val="0"/>
            <w:vAlign w:val="top"/>
          </w:tcPr>
          <w:p>
            <w:pPr>
              <w:pStyle w:val="66"/>
              <w:rPr>
                <w:rFonts w:hint="eastAsia" w:cs="Arial"/>
                <w:lang w:val="en-US" w:eastAsia="zh-CN"/>
              </w:rPr>
            </w:pPr>
            <w:r>
              <w:rPr>
                <w:lang w:eastAsia="ja-JP"/>
              </w:rPr>
              <w:t>Maximum number of CSI RS configurations reported in the MTC. Value is 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6"/>
            </w:pPr>
            <w:r>
              <w:rPr>
                <w:lang w:eastAsia="ja-JP"/>
              </w:rPr>
              <w:t>maxnoofCSIRSneighbourCells</w:t>
            </w:r>
          </w:p>
        </w:tc>
        <w:tc>
          <w:tcPr>
            <w:tcW w:w="5670" w:type="dxa"/>
            <w:noWrap w:val="0"/>
            <w:vAlign w:val="top"/>
          </w:tcPr>
          <w:p>
            <w:pPr>
              <w:pStyle w:val="66"/>
              <w:rPr>
                <w:rFonts w:hint="eastAsia" w:cs="Arial"/>
                <w:lang w:val="en-US" w:eastAsia="zh-CN"/>
              </w:rPr>
            </w:pPr>
            <w:r>
              <w:rPr>
                <w:lang w:eastAsia="ja-JP"/>
              </w:rPr>
              <w:t>Maximum number of cells neighbouring a CSI-RS coverage area.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6"/>
            </w:pPr>
            <w:r>
              <w:rPr>
                <w:lang w:eastAsia="ja-JP"/>
              </w:rPr>
              <w:t>maxnoofCSIRSneighbourCellsInMTC</w:t>
            </w:r>
          </w:p>
        </w:tc>
        <w:tc>
          <w:tcPr>
            <w:tcW w:w="5670" w:type="dxa"/>
            <w:noWrap w:val="0"/>
            <w:vAlign w:val="top"/>
          </w:tcPr>
          <w:p>
            <w:pPr>
              <w:pStyle w:val="66"/>
              <w:rPr>
                <w:rFonts w:hint="eastAsia" w:cs="Arial"/>
                <w:lang w:val="en-US" w:eastAsia="zh-CN"/>
              </w:rPr>
            </w:pPr>
            <w:r>
              <w:rPr>
                <w:lang w:eastAsia="ja-JP"/>
              </w:rPr>
              <w:t>Maximum number of CSI-RS coverage areas neighbouring a specific CSI-RS coverage area. Value is 16</w:t>
            </w:r>
          </w:p>
        </w:tc>
      </w:tr>
    </w:tbl>
    <w:p>
      <w:pPr>
        <w:rPr>
          <w:lang w:eastAsia="zh-CN"/>
        </w:rPr>
      </w:pPr>
    </w:p>
    <w:p>
      <w:pPr>
        <w:pStyle w:val="128"/>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5"/>
        <w:rPr>
          <w:ins w:id="19" w:author="ZTE" w:date="2023-05-11T23:40:57Z"/>
          <w:lang w:eastAsia="zh-CN"/>
        </w:rPr>
      </w:pPr>
      <w:ins w:id="20" w:author="ZTE" w:date="2023-05-11T23:40:57Z">
        <w:bookmarkStart w:id="26" w:name="_Toc36555910"/>
        <w:bookmarkStart w:id="27" w:name="_Toc44497632"/>
        <w:bookmarkStart w:id="28" w:name="_Toc56693723"/>
        <w:bookmarkStart w:id="29" w:name="_Toc106109493"/>
        <w:bookmarkStart w:id="30" w:name="_Toc51850720"/>
        <w:bookmarkStart w:id="31" w:name="_Toc45901640"/>
        <w:bookmarkStart w:id="32" w:name="_Toc64447266"/>
        <w:bookmarkStart w:id="33" w:name="_Toc29991510"/>
        <w:bookmarkStart w:id="34" w:name="_Toc74151455"/>
        <w:bookmarkStart w:id="35" w:name="_Toc66286760"/>
        <w:bookmarkStart w:id="36" w:name="_Toc98868371"/>
        <w:bookmarkStart w:id="37" w:name="_Toc45108020"/>
        <w:bookmarkStart w:id="38" w:name="_Toc105174656"/>
        <w:bookmarkStart w:id="39" w:name="_Toc97904284"/>
        <w:bookmarkStart w:id="40" w:name="_Toc88653928"/>
        <w:bookmarkStart w:id="41" w:name="_Toc113825314"/>
        <w:bookmarkStart w:id="42" w:name="_Toc120033470"/>
        <w:r>
          <w:rPr>
            <w:lang w:eastAsia="zh-CN"/>
          </w:rPr>
          <w:t>9.2.2.</w:t>
        </w:r>
      </w:ins>
      <w:ins w:id="21" w:author="ZTE" w:date="2023-05-11T23:41:01Z">
        <w:r>
          <w:rPr>
            <w:rFonts w:hint="eastAsia"/>
            <w:lang w:val="en-US" w:eastAsia="zh-CN"/>
          </w:rPr>
          <w:t>x</w:t>
        </w:r>
      </w:ins>
      <w:ins w:id="22" w:author="ZTE" w:date="2023-05-11T23:40:57Z">
        <w:r>
          <w:rPr>
            <w:lang w:eastAsia="zh-CN"/>
          </w:rPr>
          <w:tab/>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ins w:id="23" w:author="ZTE" w:date="2023-05-11T23:41:42Z">
        <w:r>
          <w:rPr>
            <w:rFonts w:hint="eastAsia"/>
            <w:lang w:eastAsia="zh-CN"/>
          </w:rPr>
          <w:t>Cell DTX and DRX Information</w:t>
        </w:r>
      </w:ins>
    </w:p>
    <w:p>
      <w:pPr>
        <w:rPr>
          <w:ins w:id="24" w:author="ZTE" w:date="2023-05-11T23:52:40Z"/>
          <w:rFonts w:hint="eastAsia"/>
          <w:lang w:val="en-US" w:eastAsia="zh-CN"/>
        </w:rPr>
      </w:pPr>
      <w:ins w:id="25" w:author="ZTE" w:date="2023-05-11T23:40:57Z">
        <w:r>
          <w:rPr>
            <w:lang w:eastAsia="zh-CN"/>
          </w:rPr>
          <w:t xml:space="preserve">This IE indicates the </w:t>
        </w:r>
      </w:ins>
      <w:ins w:id="26" w:author="ZTE" w:date="2023-05-11T23:41:50Z">
        <w:r>
          <w:rPr>
            <w:rFonts w:hint="eastAsia"/>
            <w:lang w:val="en-US" w:eastAsia="zh-CN"/>
          </w:rPr>
          <w:t xml:space="preserve">cell </w:t>
        </w:r>
      </w:ins>
      <w:ins w:id="27" w:author="ZTE" w:date="2023-05-11T23:41:51Z">
        <w:r>
          <w:rPr>
            <w:rFonts w:hint="eastAsia"/>
            <w:lang w:val="en-US" w:eastAsia="zh-CN"/>
          </w:rPr>
          <w:t>D</w:t>
        </w:r>
      </w:ins>
      <w:ins w:id="28" w:author="ZTE" w:date="2023-05-11T23:41:52Z">
        <w:r>
          <w:rPr>
            <w:rFonts w:hint="eastAsia"/>
            <w:lang w:val="en-US" w:eastAsia="zh-CN"/>
          </w:rPr>
          <w:t>T</w:t>
        </w:r>
      </w:ins>
      <w:ins w:id="29" w:author="ZTE" w:date="2023-05-11T23:41:53Z">
        <w:r>
          <w:rPr>
            <w:rFonts w:hint="eastAsia"/>
            <w:lang w:val="en-US" w:eastAsia="zh-CN"/>
          </w:rPr>
          <w:t xml:space="preserve">X </w:t>
        </w:r>
      </w:ins>
      <w:ins w:id="30" w:author="ZTE" w:date="2023-05-11T23:41:54Z">
        <w:r>
          <w:rPr>
            <w:rFonts w:hint="eastAsia"/>
            <w:lang w:val="en-US" w:eastAsia="zh-CN"/>
          </w:rPr>
          <w:t xml:space="preserve">and </w:t>
        </w:r>
      </w:ins>
      <w:ins w:id="31" w:author="ZTE" w:date="2023-05-11T23:41:56Z">
        <w:r>
          <w:rPr>
            <w:rFonts w:hint="eastAsia"/>
            <w:lang w:val="en-US" w:eastAsia="zh-CN"/>
          </w:rPr>
          <w:t>DR</w:t>
        </w:r>
      </w:ins>
      <w:ins w:id="32" w:author="ZTE" w:date="2023-05-11T23:41:57Z">
        <w:r>
          <w:rPr>
            <w:rFonts w:hint="eastAsia"/>
            <w:lang w:val="en-US" w:eastAsia="zh-CN"/>
          </w:rPr>
          <w:t xml:space="preserve">X </w:t>
        </w:r>
      </w:ins>
      <w:ins w:id="33" w:author="ZTE" w:date="2023-05-11T23:54:23Z">
        <w:r>
          <w:rPr>
            <w:rFonts w:hint="eastAsia"/>
            <w:lang w:val="en-US" w:eastAsia="zh-CN"/>
          </w:rPr>
          <w:t xml:space="preserve">parameters </w:t>
        </w:r>
      </w:ins>
      <w:ins w:id="34" w:author="ZTE" w:date="2023-05-11T23:42:21Z">
        <w:r>
          <w:rPr>
            <w:rFonts w:hint="eastAsia"/>
            <w:lang w:val="en-US" w:eastAsia="zh-CN"/>
          </w:rPr>
          <w:t xml:space="preserve">and </w:t>
        </w:r>
      </w:ins>
      <w:ins w:id="35" w:author="ZTE" w:date="2023-05-11T23:42:22Z">
        <w:r>
          <w:rPr>
            <w:rFonts w:hint="eastAsia"/>
            <w:lang w:val="en-US" w:eastAsia="zh-CN"/>
          </w:rPr>
          <w:t>th</w:t>
        </w:r>
      </w:ins>
      <w:ins w:id="36" w:author="ZTE" w:date="2023-05-11T23:42:23Z">
        <w:r>
          <w:rPr>
            <w:rFonts w:hint="eastAsia"/>
            <w:lang w:val="en-US" w:eastAsia="zh-CN"/>
          </w:rPr>
          <w:t>e a</w:t>
        </w:r>
      </w:ins>
      <w:ins w:id="37" w:author="ZTE" w:date="2023-05-11T23:42:24Z">
        <w:r>
          <w:rPr>
            <w:rFonts w:hint="eastAsia"/>
            <w:lang w:val="en-US" w:eastAsia="zh-CN"/>
          </w:rPr>
          <w:t>ct</w:t>
        </w:r>
      </w:ins>
      <w:ins w:id="38" w:author="ZTE" w:date="2023-05-11T23:42:25Z">
        <w:r>
          <w:rPr>
            <w:rFonts w:hint="eastAsia"/>
            <w:lang w:val="en-US" w:eastAsia="zh-CN"/>
          </w:rPr>
          <w:t>ivation</w:t>
        </w:r>
      </w:ins>
      <w:ins w:id="39" w:author="ZTE" w:date="2023-05-11T23:42:28Z">
        <w:r>
          <w:rPr>
            <w:rFonts w:hint="eastAsia"/>
            <w:lang w:val="en-US" w:eastAsia="zh-CN"/>
          </w:rPr>
          <w:t>/dea</w:t>
        </w:r>
      </w:ins>
      <w:ins w:id="40" w:author="ZTE" w:date="2023-05-11T23:42:29Z">
        <w:r>
          <w:rPr>
            <w:rFonts w:hint="eastAsia"/>
            <w:lang w:val="en-US" w:eastAsia="zh-CN"/>
          </w:rPr>
          <w:t>ctivati</w:t>
        </w:r>
      </w:ins>
      <w:ins w:id="41" w:author="ZTE" w:date="2023-05-11T23:42:30Z">
        <w:r>
          <w:rPr>
            <w:rFonts w:hint="eastAsia"/>
            <w:lang w:val="en-US" w:eastAsia="zh-CN"/>
          </w:rPr>
          <w:t xml:space="preserve">on </w:t>
        </w:r>
      </w:ins>
      <w:ins w:id="42" w:author="ZTE" w:date="2023-05-11T23:42:32Z">
        <w:r>
          <w:rPr>
            <w:rFonts w:hint="eastAsia"/>
            <w:lang w:val="en-US" w:eastAsia="zh-CN"/>
          </w:rPr>
          <w:t>s</w:t>
        </w:r>
      </w:ins>
      <w:ins w:id="43" w:author="ZTE" w:date="2023-05-11T23:42:33Z">
        <w:r>
          <w:rPr>
            <w:rFonts w:hint="eastAsia"/>
            <w:lang w:val="en-US" w:eastAsia="zh-CN"/>
          </w:rPr>
          <w:t>t</w:t>
        </w:r>
      </w:ins>
      <w:ins w:id="44" w:author="ZTE" w:date="2023-05-11T23:42:37Z">
        <w:r>
          <w:rPr>
            <w:rFonts w:hint="eastAsia"/>
            <w:lang w:val="en-US" w:eastAsia="zh-CN"/>
          </w:rPr>
          <w:t>atus</w:t>
        </w:r>
      </w:ins>
      <w:ins w:id="45" w:author="ZTE" w:date="2023-05-11T23:42:42Z">
        <w:r>
          <w:rPr>
            <w:rFonts w:hint="eastAsia"/>
            <w:lang w:val="en-US" w:eastAsia="zh-CN"/>
          </w:rPr>
          <w:t xml:space="preserve"> of </w:t>
        </w:r>
      </w:ins>
      <w:ins w:id="46" w:author="ZTE" w:date="2023-05-11T23:51:51Z">
        <w:r>
          <w:rPr>
            <w:rFonts w:hint="eastAsia"/>
            <w:lang w:val="en-US" w:eastAsia="zh-CN"/>
          </w:rPr>
          <w:t>the</w:t>
        </w:r>
      </w:ins>
      <w:ins w:id="47" w:author="ZTE" w:date="2023-05-11T23:51:52Z">
        <w:r>
          <w:rPr>
            <w:rFonts w:hint="eastAsia"/>
            <w:lang w:val="en-US" w:eastAsia="zh-CN"/>
          </w:rPr>
          <w:t xml:space="preserve"> </w:t>
        </w:r>
      </w:ins>
      <w:ins w:id="48" w:author="ZTE" w:date="2023-05-11T23:42:48Z">
        <w:r>
          <w:rPr>
            <w:rFonts w:hint="eastAsia"/>
            <w:lang w:val="en-US" w:eastAsia="zh-CN"/>
          </w:rPr>
          <w:t>c</w:t>
        </w:r>
      </w:ins>
      <w:ins w:id="49" w:author="ZTE" w:date="2023-05-11T23:42:49Z">
        <w:r>
          <w:rPr>
            <w:rFonts w:hint="eastAsia"/>
            <w:lang w:val="en-US" w:eastAsia="zh-CN"/>
          </w:rPr>
          <w:t>ell</w:t>
        </w:r>
      </w:ins>
      <w:ins w:id="50" w:author="ZTE" w:date="2023-05-11T23:42:50Z">
        <w:r>
          <w:rPr>
            <w:rFonts w:hint="eastAsia"/>
            <w:lang w:val="en-US" w:eastAsia="zh-CN"/>
          </w:rPr>
          <w:t xml:space="preserve"> </w:t>
        </w:r>
      </w:ins>
      <w:ins w:id="51" w:author="ZTE" w:date="2023-05-11T23:42:51Z">
        <w:r>
          <w:rPr>
            <w:rFonts w:hint="eastAsia"/>
            <w:lang w:val="en-US" w:eastAsia="zh-CN"/>
          </w:rPr>
          <w:t>DR</w:t>
        </w:r>
      </w:ins>
      <w:ins w:id="52" w:author="ZTE" w:date="2023-05-11T23:42:52Z">
        <w:r>
          <w:rPr>
            <w:rFonts w:hint="eastAsia"/>
            <w:lang w:val="en-US" w:eastAsia="zh-CN"/>
          </w:rPr>
          <w:t>X</w:t>
        </w:r>
      </w:ins>
      <w:ins w:id="53" w:author="ZTE" w:date="2023-05-11T23:42:59Z">
        <w:r>
          <w:rPr>
            <w:rFonts w:hint="eastAsia"/>
            <w:lang w:val="en-US" w:eastAsia="zh-CN"/>
          </w:rPr>
          <w:t>/DR</w:t>
        </w:r>
      </w:ins>
      <w:ins w:id="54" w:author="ZTE" w:date="2023-05-11T23:43:00Z">
        <w:r>
          <w:rPr>
            <w:rFonts w:hint="eastAsia"/>
            <w:lang w:val="en-US" w:eastAsia="zh-CN"/>
          </w:rPr>
          <w:t>X f</w:t>
        </w:r>
      </w:ins>
      <w:ins w:id="55" w:author="ZTE" w:date="2023-05-11T23:43:01Z">
        <w:r>
          <w:rPr>
            <w:rFonts w:hint="eastAsia"/>
            <w:lang w:val="en-US" w:eastAsia="zh-CN"/>
          </w:rPr>
          <w:t>unctio</w:t>
        </w:r>
      </w:ins>
      <w:ins w:id="56" w:author="ZTE" w:date="2023-05-11T23:43:02Z">
        <w:r>
          <w:rPr>
            <w:rFonts w:hint="eastAsia"/>
            <w:lang w:val="en-US" w:eastAsia="zh-CN"/>
          </w:rPr>
          <w:t>n</w:t>
        </w:r>
      </w:ins>
      <w:ins w:id="57" w:author="ZTE" w:date="2023-05-11T23:52:23Z">
        <w:r>
          <w:rPr>
            <w:rFonts w:hint="eastAsia"/>
            <w:lang w:val="en-US" w:eastAsia="zh-CN"/>
          </w:rPr>
          <w:t>.</w:t>
        </w:r>
      </w:ins>
    </w:p>
    <w:p>
      <w:pPr>
        <w:rPr>
          <w:ins w:id="58" w:author="ZTE" w:date="2023-05-11T23:40:57Z"/>
          <w:rFonts w:hint="default"/>
          <w:lang w:val="en-US" w:eastAsia="zh-CN"/>
        </w:rPr>
      </w:pPr>
      <w:ins w:id="59" w:author="ZTE" w:date="2023-05-11T23:52:41Z">
        <w:r>
          <w:rPr>
            <w:rFonts w:hint="eastAsia"/>
            <w:lang w:val="en-US" w:eastAsia="zh-CN"/>
          </w:rPr>
          <w:t>N</w:t>
        </w:r>
      </w:ins>
      <w:ins w:id="60" w:author="ZTE" w:date="2023-05-11T23:52:42Z">
        <w:r>
          <w:rPr>
            <w:rFonts w:hint="eastAsia"/>
            <w:lang w:val="en-US" w:eastAsia="zh-CN"/>
          </w:rPr>
          <w:t>ote</w:t>
        </w:r>
      </w:ins>
      <w:ins w:id="61" w:author="ZTE" w:date="2023-05-11T23:52:43Z">
        <w:r>
          <w:rPr>
            <w:rFonts w:hint="eastAsia"/>
            <w:lang w:val="en-US" w:eastAsia="zh-CN"/>
          </w:rPr>
          <w:t>:</w:t>
        </w:r>
      </w:ins>
      <w:ins w:id="62" w:author="ZTE" w:date="2023-05-11T23:52:44Z">
        <w:r>
          <w:rPr>
            <w:rFonts w:hint="eastAsia"/>
            <w:lang w:val="en-US" w:eastAsia="zh-CN"/>
          </w:rPr>
          <w:t xml:space="preserve"> </w:t>
        </w:r>
      </w:ins>
      <w:ins w:id="63" w:author="ZTE" w:date="2023-05-11T23:52:50Z">
        <w:r>
          <w:rPr>
            <w:rFonts w:hint="eastAsia"/>
            <w:lang w:val="en-US" w:eastAsia="zh-CN"/>
          </w:rPr>
          <w:t>d</w:t>
        </w:r>
      </w:ins>
      <w:ins w:id="64" w:author="ZTE" w:date="2023-05-11T23:52:52Z">
        <w:r>
          <w:rPr>
            <w:rFonts w:hint="eastAsia"/>
            <w:lang w:val="en-US" w:eastAsia="zh-CN"/>
          </w:rPr>
          <w:t>e</w:t>
        </w:r>
      </w:ins>
      <w:ins w:id="65" w:author="ZTE" w:date="2023-05-11T23:52:53Z">
        <w:r>
          <w:rPr>
            <w:rFonts w:hint="eastAsia"/>
            <w:lang w:val="en-US" w:eastAsia="zh-CN"/>
          </w:rPr>
          <w:t>t</w:t>
        </w:r>
      </w:ins>
      <w:ins w:id="66" w:author="ZTE" w:date="2023-05-11T23:52:55Z">
        <w:r>
          <w:rPr>
            <w:rFonts w:hint="eastAsia"/>
            <w:lang w:val="en-US" w:eastAsia="zh-CN"/>
          </w:rPr>
          <w:t>ai</w:t>
        </w:r>
      </w:ins>
      <w:ins w:id="67" w:author="ZTE" w:date="2023-05-11T23:52:56Z">
        <w:r>
          <w:rPr>
            <w:rFonts w:hint="eastAsia"/>
            <w:lang w:val="en-US" w:eastAsia="zh-CN"/>
          </w:rPr>
          <w:t>led</w:t>
        </w:r>
      </w:ins>
      <w:ins w:id="68" w:author="ZTE" w:date="2023-05-11T23:53:04Z">
        <w:r>
          <w:rPr>
            <w:rFonts w:hint="eastAsia"/>
            <w:lang w:val="en-US" w:eastAsia="zh-CN"/>
          </w:rPr>
          <w:t xml:space="preserve"> enc</w:t>
        </w:r>
      </w:ins>
      <w:ins w:id="69" w:author="ZTE" w:date="2023-05-11T23:53:05Z">
        <w:r>
          <w:rPr>
            <w:rFonts w:hint="eastAsia"/>
            <w:lang w:val="en-US" w:eastAsia="zh-CN"/>
          </w:rPr>
          <w:t xml:space="preserve">oding </w:t>
        </w:r>
      </w:ins>
      <w:ins w:id="70" w:author="ZTE" w:date="2023-05-11T23:53:06Z">
        <w:r>
          <w:rPr>
            <w:rFonts w:hint="eastAsia"/>
            <w:lang w:val="en-US" w:eastAsia="zh-CN"/>
          </w:rPr>
          <w:t xml:space="preserve">of </w:t>
        </w:r>
      </w:ins>
      <w:ins w:id="71" w:author="ZTE" w:date="2023-05-11T23:54:36Z">
        <w:r>
          <w:rPr>
            <w:rFonts w:hint="eastAsia"/>
            <w:lang w:val="en-US" w:eastAsia="zh-CN"/>
          </w:rPr>
          <w:t xml:space="preserve">this </w:t>
        </w:r>
      </w:ins>
      <w:ins w:id="72" w:author="ZTE" w:date="2023-05-11T23:53:08Z">
        <w:r>
          <w:rPr>
            <w:rFonts w:hint="eastAsia"/>
            <w:lang w:val="en-US" w:eastAsia="zh-CN"/>
          </w:rPr>
          <w:t xml:space="preserve">IE is </w:t>
        </w:r>
      </w:ins>
      <w:ins w:id="73" w:author="ZTE" w:date="2023-05-11T23:53:09Z">
        <w:r>
          <w:rPr>
            <w:rFonts w:hint="eastAsia"/>
            <w:lang w:val="en-US" w:eastAsia="zh-CN"/>
          </w:rPr>
          <w:t>p</w:t>
        </w:r>
      </w:ins>
      <w:ins w:id="74" w:author="ZTE" w:date="2023-05-11T23:53:11Z">
        <w:r>
          <w:rPr>
            <w:rFonts w:hint="eastAsia"/>
            <w:lang w:val="en-US" w:eastAsia="zh-CN"/>
          </w:rPr>
          <w:t>e</w:t>
        </w:r>
      </w:ins>
      <w:ins w:id="75" w:author="ZTE" w:date="2023-05-11T23:53:16Z">
        <w:r>
          <w:rPr>
            <w:rFonts w:hint="eastAsia"/>
            <w:lang w:val="en-US" w:eastAsia="zh-CN"/>
          </w:rPr>
          <w:t>n</w:t>
        </w:r>
      </w:ins>
      <w:ins w:id="76" w:author="ZTE" w:date="2023-05-11T23:53:17Z">
        <w:r>
          <w:rPr>
            <w:rFonts w:hint="eastAsia"/>
            <w:lang w:val="en-US" w:eastAsia="zh-CN"/>
          </w:rPr>
          <w:t>d</w:t>
        </w:r>
      </w:ins>
      <w:ins w:id="77" w:author="ZTE" w:date="2023-05-11T23:53:18Z">
        <w:r>
          <w:rPr>
            <w:rFonts w:hint="eastAsia"/>
            <w:lang w:val="en-US" w:eastAsia="zh-CN"/>
          </w:rPr>
          <w:t>ing t</w:t>
        </w:r>
      </w:ins>
      <w:ins w:id="78" w:author="ZTE" w:date="2023-05-11T23:53:19Z">
        <w:r>
          <w:rPr>
            <w:rFonts w:hint="eastAsia"/>
            <w:lang w:val="en-US" w:eastAsia="zh-CN"/>
          </w:rPr>
          <w:t xml:space="preserve">o </w:t>
        </w:r>
      </w:ins>
      <w:ins w:id="79" w:author="ZTE" w:date="2023-05-11T23:53:20Z">
        <w:r>
          <w:rPr>
            <w:rFonts w:hint="eastAsia"/>
            <w:lang w:val="en-US" w:eastAsia="zh-CN"/>
          </w:rPr>
          <w:t>RAN2</w:t>
        </w:r>
      </w:ins>
      <w:ins w:id="80" w:author="ZTE" w:date="2023-05-11T23:53:21Z">
        <w:r>
          <w:rPr>
            <w:rFonts w:hint="eastAsia"/>
            <w:lang w:val="en-US" w:eastAsia="zh-CN"/>
          </w:rPr>
          <w:t>.</w:t>
        </w:r>
      </w:ins>
    </w:p>
    <w:tbl>
      <w:tblPr>
        <w:tblStyle w:val="44"/>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092"/>
        <w:gridCol w:w="892"/>
        <w:gridCol w:w="241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 w:author="ZTE" w:date="2023-05-11T23:40:57Z"/>
        </w:trPr>
        <w:tc>
          <w:tcPr>
            <w:tcW w:w="2552" w:type="dxa"/>
            <w:noWrap w:val="0"/>
            <w:vAlign w:val="top"/>
          </w:tcPr>
          <w:p>
            <w:pPr>
              <w:pStyle w:val="64"/>
              <w:rPr>
                <w:ins w:id="82" w:author="ZTE" w:date="2023-05-11T23:40:57Z"/>
                <w:lang w:eastAsia="ja-JP"/>
              </w:rPr>
            </w:pPr>
            <w:ins w:id="83" w:author="ZTE" w:date="2023-05-11T23:40:57Z">
              <w:r>
                <w:rPr>
                  <w:lang w:eastAsia="ja-JP"/>
                </w:rPr>
                <w:t>IE/Group Name</w:t>
              </w:r>
            </w:ins>
          </w:p>
        </w:tc>
        <w:tc>
          <w:tcPr>
            <w:tcW w:w="1092" w:type="dxa"/>
            <w:noWrap w:val="0"/>
            <w:vAlign w:val="top"/>
          </w:tcPr>
          <w:p>
            <w:pPr>
              <w:pStyle w:val="64"/>
              <w:rPr>
                <w:ins w:id="84" w:author="ZTE" w:date="2023-05-11T23:40:57Z"/>
                <w:lang w:eastAsia="ja-JP"/>
              </w:rPr>
            </w:pPr>
            <w:ins w:id="85" w:author="ZTE" w:date="2023-05-11T23:40:57Z">
              <w:r>
                <w:rPr>
                  <w:lang w:eastAsia="ja-JP"/>
                </w:rPr>
                <w:t>Presence</w:t>
              </w:r>
            </w:ins>
          </w:p>
        </w:tc>
        <w:tc>
          <w:tcPr>
            <w:tcW w:w="892" w:type="dxa"/>
            <w:noWrap w:val="0"/>
            <w:vAlign w:val="top"/>
          </w:tcPr>
          <w:p>
            <w:pPr>
              <w:pStyle w:val="64"/>
              <w:rPr>
                <w:ins w:id="86" w:author="ZTE" w:date="2023-05-11T23:40:57Z"/>
                <w:lang w:eastAsia="ja-JP"/>
              </w:rPr>
            </w:pPr>
            <w:ins w:id="87" w:author="ZTE" w:date="2023-05-11T23:40:57Z">
              <w:r>
                <w:rPr>
                  <w:lang w:eastAsia="ja-JP"/>
                </w:rPr>
                <w:t>Range</w:t>
              </w:r>
            </w:ins>
          </w:p>
        </w:tc>
        <w:tc>
          <w:tcPr>
            <w:tcW w:w="2410" w:type="dxa"/>
            <w:noWrap w:val="0"/>
            <w:vAlign w:val="top"/>
          </w:tcPr>
          <w:p>
            <w:pPr>
              <w:pStyle w:val="64"/>
              <w:rPr>
                <w:ins w:id="88" w:author="ZTE" w:date="2023-05-11T23:40:57Z"/>
                <w:lang w:eastAsia="ja-JP"/>
              </w:rPr>
            </w:pPr>
            <w:ins w:id="89" w:author="ZTE" w:date="2023-05-11T23:40:57Z">
              <w:r>
                <w:rPr>
                  <w:lang w:eastAsia="ja-JP"/>
                </w:rPr>
                <w:t>IE type and reference</w:t>
              </w:r>
            </w:ins>
          </w:p>
        </w:tc>
        <w:tc>
          <w:tcPr>
            <w:tcW w:w="2410" w:type="dxa"/>
            <w:noWrap w:val="0"/>
            <w:vAlign w:val="top"/>
          </w:tcPr>
          <w:p>
            <w:pPr>
              <w:pStyle w:val="64"/>
              <w:rPr>
                <w:ins w:id="90" w:author="ZTE" w:date="2023-05-11T23:40:57Z"/>
                <w:lang w:eastAsia="ja-JP"/>
              </w:rPr>
            </w:pPr>
            <w:ins w:id="91" w:author="ZTE" w:date="2023-05-11T23:40:57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 w:author="ZTE" w:date="2023-05-11T23:40:57Z"/>
        </w:trPr>
        <w:tc>
          <w:tcPr>
            <w:tcW w:w="2552" w:type="dxa"/>
            <w:noWrap w:val="0"/>
            <w:vAlign w:val="top"/>
          </w:tcPr>
          <w:p>
            <w:pPr>
              <w:pStyle w:val="66"/>
              <w:rPr>
                <w:ins w:id="93" w:author="ZTE" w:date="2023-05-11T23:40:57Z"/>
                <w:rFonts w:hint="default" w:eastAsia="宋体" w:cs="Arial"/>
                <w:szCs w:val="18"/>
                <w:lang w:val="en-US" w:eastAsia="zh-CN"/>
              </w:rPr>
            </w:pPr>
            <w:ins w:id="94" w:author="ZTE" w:date="2023-05-11T23:44:47Z">
              <w:r>
                <w:rPr>
                  <w:rFonts w:hint="eastAsia" w:cs="Arial"/>
                  <w:szCs w:val="18"/>
                  <w:lang w:val="en-US" w:eastAsia="zh-CN"/>
                </w:rPr>
                <w:t>DTX</w:t>
              </w:r>
            </w:ins>
            <w:ins w:id="95" w:author="ZTE" w:date="2023-05-11T23:44:51Z">
              <w:r>
                <w:rPr>
                  <w:rFonts w:hint="eastAsia" w:cs="Arial"/>
                  <w:szCs w:val="18"/>
                  <w:lang w:val="en-US" w:eastAsia="zh-CN"/>
                </w:rPr>
                <w:t xml:space="preserve"> and</w:t>
              </w:r>
            </w:ins>
            <w:ins w:id="96" w:author="ZTE" w:date="2023-05-11T23:44:52Z">
              <w:r>
                <w:rPr>
                  <w:rFonts w:hint="eastAsia" w:cs="Arial"/>
                  <w:szCs w:val="18"/>
                  <w:lang w:val="en-US" w:eastAsia="zh-CN"/>
                </w:rPr>
                <w:t xml:space="preserve"> D</w:t>
              </w:r>
            </w:ins>
            <w:ins w:id="97" w:author="ZTE" w:date="2023-05-11T23:44:53Z">
              <w:r>
                <w:rPr>
                  <w:rFonts w:hint="eastAsia" w:cs="Arial"/>
                  <w:szCs w:val="18"/>
                  <w:lang w:val="en-US" w:eastAsia="zh-CN"/>
                </w:rPr>
                <w:t xml:space="preserve">RX </w:t>
              </w:r>
            </w:ins>
            <w:ins w:id="98" w:author="ZTE" w:date="2023-05-11T23:47:07Z">
              <w:r>
                <w:rPr>
                  <w:rFonts w:hint="eastAsia" w:cs="Arial"/>
                  <w:szCs w:val="18"/>
                  <w:lang w:val="en-US" w:eastAsia="zh-CN"/>
                </w:rPr>
                <w:t>C</w:t>
              </w:r>
            </w:ins>
            <w:ins w:id="99" w:author="ZTE" w:date="2023-05-11T23:45:08Z">
              <w:r>
                <w:rPr>
                  <w:rFonts w:hint="eastAsia"/>
                  <w:lang w:val="en-US" w:eastAsia="zh-CN"/>
                </w:rPr>
                <w:t xml:space="preserve">onfiguration </w:t>
              </w:r>
            </w:ins>
          </w:p>
        </w:tc>
        <w:tc>
          <w:tcPr>
            <w:tcW w:w="1092" w:type="dxa"/>
            <w:noWrap w:val="0"/>
            <w:vAlign w:val="top"/>
          </w:tcPr>
          <w:p>
            <w:pPr>
              <w:pStyle w:val="66"/>
              <w:rPr>
                <w:ins w:id="100" w:author="ZTE" w:date="2023-05-11T23:40:57Z"/>
                <w:rFonts w:hint="eastAsia" w:eastAsia="宋体" w:cs="Arial"/>
                <w:szCs w:val="18"/>
                <w:lang w:val="en-US" w:eastAsia="zh-CN"/>
              </w:rPr>
            </w:pPr>
            <w:ins w:id="101" w:author="ZTE" w:date="2023-05-11T23:46:21Z">
              <w:r>
                <w:rPr>
                  <w:rFonts w:hint="eastAsia" w:cs="Arial"/>
                  <w:szCs w:val="18"/>
                  <w:lang w:val="en-US" w:eastAsia="zh-CN"/>
                </w:rPr>
                <w:t>O</w:t>
              </w:r>
            </w:ins>
          </w:p>
        </w:tc>
        <w:tc>
          <w:tcPr>
            <w:tcW w:w="892" w:type="dxa"/>
            <w:noWrap w:val="0"/>
            <w:vAlign w:val="top"/>
          </w:tcPr>
          <w:p>
            <w:pPr>
              <w:pStyle w:val="66"/>
              <w:rPr>
                <w:ins w:id="102" w:author="ZTE" w:date="2023-05-11T23:40:57Z"/>
                <w:rFonts w:cs="Arial"/>
                <w:szCs w:val="18"/>
                <w:lang w:eastAsia="ja-JP"/>
              </w:rPr>
            </w:pPr>
          </w:p>
        </w:tc>
        <w:tc>
          <w:tcPr>
            <w:tcW w:w="2410" w:type="dxa"/>
            <w:noWrap w:val="0"/>
            <w:vAlign w:val="top"/>
          </w:tcPr>
          <w:p>
            <w:pPr>
              <w:pStyle w:val="65"/>
              <w:rPr>
                <w:ins w:id="103" w:author="ZTE" w:date="2023-05-11T23:40:57Z"/>
                <w:rFonts w:hint="default" w:eastAsia="宋体"/>
                <w:lang w:val="en-US" w:eastAsia="zh-CN"/>
              </w:rPr>
            </w:pPr>
            <w:ins w:id="104" w:author="ZTE" w:date="2023-05-11T23:46:26Z">
              <w:r>
                <w:rPr>
                  <w:rFonts w:hint="eastAsia"/>
                  <w:lang w:val="en-US" w:eastAsia="zh-CN"/>
                </w:rPr>
                <w:t>FF</w:t>
              </w:r>
            </w:ins>
            <w:ins w:id="105" w:author="ZTE" w:date="2023-05-11T23:46:28Z">
              <w:r>
                <w:rPr>
                  <w:rFonts w:hint="eastAsia"/>
                  <w:lang w:val="en-US" w:eastAsia="zh-CN"/>
                </w:rPr>
                <w:t>S</w:t>
              </w:r>
            </w:ins>
          </w:p>
        </w:tc>
        <w:tc>
          <w:tcPr>
            <w:tcW w:w="2410" w:type="dxa"/>
            <w:noWrap w:val="0"/>
            <w:vAlign w:val="top"/>
          </w:tcPr>
          <w:p>
            <w:pPr>
              <w:pStyle w:val="66"/>
              <w:rPr>
                <w:ins w:id="106" w:author="ZTE" w:date="2023-05-11T23:40:57Z"/>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 w:author="ZTE" w:date="2023-05-11T23:46:38Z"/>
        </w:trPr>
        <w:tc>
          <w:tcPr>
            <w:tcW w:w="2552" w:type="dxa"/>
            <w:noWrap w:val="0"/>
            <w:vAlign w:val="top"/>
          </w:tcPr>
          <w:p>
            <w:pPr>
              <w:pStyle w:val="66"/>
              <w:rPr>
                <w:ins w:id="108" w:author="ZTE" w:date="2023-05-11T23:46:38Z"/>
                <w:rFonts w:hint="default" w:cs="Arial"/>
                <w:szCs w:val="18"/>
                <w:lang w:val="en-US" w:eastAsia="zh-CN"/>
              </w:rPr>
            </w:pPr>
            <w:ins w:id="109" w:author="ZTE" w:date="2023-05-11T23:47:00Z">
              <w:r>
                <w:rPr>
                  <w:rFonts w:hint="eastAsia"/>
                  <w:lang w:val="en-US" w:eastAsia="zh-CN"/>
                </w:rPr>
                <w:t>A</w:t>
              </w:r>
            </w:ins>
            <w:ins w:id="110" w:author="ZTE" w:date="2023-05-11T23:46:54Z">
              <w:r>
                <w:rPr>
                  <w:rFonts w:hint="eastAsia"/>
                  <w:lang w:val="en-US" w:eastAsia="zh-CN"/>
                </w:rPr>
                <w:t>ctivation</w:t>
              </w:r>
            </w:ins>
            <w:ins w:id="111" w:author="ZTE" w:date="2023-05-11T23:47:02Z">
              <w:r>
                <w:rPr>
                  <w:rFonts w:hint="eastAsia"/>
                  <w:lang w:val="en-US" w:eastAsia="zh-CN"/>
                </w:rPr>
                <w:t xml:space="preserve"> S</w:t>
              </w:r>
            </w:ins>
            <w:ins w:id="112" w:author="ZTE" w:date="2023-05-11T23:47:03Z">
              <w:r>
                <w:rPr>
                  <w:rFonts w:hint="eastAsia"/>
                  <w:lang w:val="en-US" w:eastAsia="zh-CN"/>
                </w:rPr>
                <w:t>tatu</w:t>
              </w:r>
            </w:ins>
            <w:ins w:id="113" w:author="ZTE" w:date="2023-05-11T23:47:04Z">
              <w:r>
                <w:rPr>
                  <w:rFonts w:hint="eastAsia"/>
                  <w:lang w:val="en-US" w:eastAsia="zh-CN"/>
                </w:rPr>
                <w:t>s</w:t>
              </w:r>
            </w:ins>
          </w:p>
        </w:tc>
        <w:tc>
          <w:tcPr>
            <w:tcW w:w="1092" w:type="dxa"/>
            <w:noWrap w:val="0"/>
            <w:vAlign w:val="top"/>
          </w:tcPr>
          <w:p>
            <w:pPr>
              <w:pStyle w:val="66"/>
              <w:rPr>
                <w:ins w:id="114" w:author="ZTE" w:date="2023-05-11T23:46:38Z"/>
                <w:rFonts w:hint="default" w:cs="Arial"/>
                <w:szCs w:val="18"/>
                <w:lang w:val="en-US" w:eastAsia="zh-CN"/>
              </w:rPr>
            </w:pPr>
            <w:ins w:id="115" w:author="ZTE" w:date="2023-05-11T23:47:14Z">
              <w:r>
                <w:rPr>
                  <w:rFonts w:hint="eastAsia" w:cs="Arial"/>
                  <w:szCs w:val="18"/>
                  <w:lang w:val="en-US" w:eastAsia="zh-CN"/>
                </w:rPr>
                <w:t>O</w:t>
              </w:r>
            </w:ins>
          </w:p>
        </w:tc>
        <w:tc>
          <w:tcPr>
            <w:tcW w:w="892" w:type="dxa"/>
            <w:noWrap w:val="0"/>
            <w:vAlign w:val="top"/>
          </w:tcPr>
          <w:p>
            <w:pPr>
              <w:pStyle w:val="66"/>
              <w:rPr>
                <w:ins w:id="116" w:author="ZTE" w:date="2023-05-11T23:46:38Z"/>
                <w:rFonts w:cs="Arial"/>
                <w:szCs w:val="18"/>
                <w:lang w:eastAsia="ja-JP"/>
              </w:rPr>
            </w:pPr>
          </w:p>
        </w:tc>
        <w:tc>
          <w:tcPr>
            <w:tcW w:w="2410" w:type="dxa"/>
            <w:noWrap w:val="0"/>
            <w:vAlign w:val="top"/>
          </w:tcPr>
          <w:p>
            <w:pPr>
              <w:pStyle w:val="65"/>
              <w:rPr>
                <w:ins w:id="117" w:author="ZTE" w:date="2023-05-11T23:46:38Z"/>
                <w:rFonts w:hint="eastAsia"/>
                <w:lang w:val="en-US" w:eastAsia="zh-CN"/>
              </w:rPr>
            </w:pPr>
            <w:ins w:id="118" w:author="ZTE" w:date="2023-05-11T23:48:21Z">
              <w:r>
                <w:rPr>
                  <w:rFonts w:hint="eastAsia"/>
                  <w:lang w:val="en-US" w:eastAsia="zh-CN"/>
                </w:rPr>
                <w:t>ENUMERATED (</w:t>
              </w:r>
            </w:ins>
            <w:ins w:id="119" w:author="ZTE" w:date="2023-05-11T23:48:25Z">
              <w:r>
                <w:rPr>
                  <w:rFonts w:hint="eastAsia"/>
                  <w:lang w:val="en-US" w:eastAsia="zh-CN"/>
                </w:rPr>
                <w:t>tr</w:t>
              </w:r>
            </w:ins>
            <w:ins w:id="120" w:author="ZTE" w:date="2023-05-12T13:20:44Z">
              <w:r>
                <w:rPr>
                  <w:rFonts w:hint="eastAsia"/>
                  <w:lang w:val="en-US" w:eastAsia="zh-CN"/>
                </w:rPr>
                <w:t>u</w:t>
              </w:r>
            </w:ins>
            <w:ins w:id="121" w:author="ZTE" w:date="2023-05-11T23:48:25Z">
              <w:r>
                <w:rPr>
                  <w:rFonts w:hint="eastAsia"/>
                  <w:lang w:val="en-US" w:eastAsia="zh-CN"/>
                </w:rPr>
                <w:t>e</w:t>
              </w:r>
            </w:ins>
            <w:ins w:id="122" w:author="ZTE" w:date="2023-05-11T23:48:21Z">
              <w:r>
                <w:rPr>
                  <w:rFonts w:hint="eastAsia"/>
                  <w:lang w:val="en-US" w:eastAsia="zh-CN"/>
                </w:rPr>
                <w:t>,</w:t>
              </w:r>
            </w:ins>
            <w:ins w:id="123" w:author="ZTE" w:date="2023-05-11T23:48:27Z">
              <w:r>
                <w:rPr>
                  <w:rFonts w:hint="eastAsia"/>
                  <w:lang w:val="en-US" w:eastAsia="zh-CN"/>
                </w:rPr>
                <w:t>f</w:t>
              </w:r>
            </w:ins>
            <w:ins w:id="124" w:author="ZTE" w:date="2023-05-11T23:48:28Z">
              <w:r>
                <w:rPr>
                  <w:rFonts w:hint="eastAsia"/>
                  <w:lang w:val="en-US" w:eastAsia="zh-CN"/>
                </w:rPr>
                <w:t>alse</w:t>
              </w:r>
            </w:ins>
            <w:ins w:id="125" w:author="ZTE" w:date="2023-05-11T23:48:29Z">
              <w:r>
                <w:rPr>
                  <w:rFonts w:hint="eastAsia"/>
                  <w:lang w:val="en-US" w:eastAsia="zh-CN"/>
                </w:rPr>
                <w:t>,</w:t>
              </w:r>
            </w:ins>
            <w:ins w:id="126" w:author="ZTE" w:date="2023-05-11T23:48:21Z">
              <w:r>
                <w:rPr>
                  <w:rFonts w:hint="eastAsia"/>
                  <w:lang w:val="en-US" w:eastAsia="zh-CN"/>
                </w:rPr>
                <w:t xml:space="preserve"> ...)</w:t>
              </w:r>
            </w:ins>
          </w:p>
        </w:tc>
        <w:tc>
          <w:tcPr>
            <w:tcW w:w="2410" w:type="dxa"/>
            <w:noWrap w:val="0"/>
            <w:vAlign w:val="top"/>
          </w:tcPr>
          <w:p>
            <w:pPr>
              <w:pStyle w:val="66"/>
              <w:rPr>
                <w:ins w:id="127" w:author="ZTE" w:date="2023-05-11T23:46:38Z"/>
                <w:rFonts w:eastAsia="Malgun Gothic"/>
              </w:rPr>
            </w:pPr>
          </w:p>
        </w:tc>
      </w:tr>
    </w:tbl>
    <w:p>
      <w:pPr>
        <w:rPr>
          <w:lang w:eastAsia="zh-CN"/>
        </w:rPr>
      </w:pPr>
    </w:p>
    <w:p>
      <w:pPr>
        <w:pStyle w:val="128"/>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END</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128"/>
        <w:jc w:val="both"/>
        <w:rPr>
          <w:sz w:val="20"/>
          <w:szCs w:val="20"/>
          <w:highlight w:val="yellow"/>
        </w:rPr>
      </w:pPr>
    </w:p>
    <w:p>
      <w:pPr>
        <w:pStyle w:val="2"/>
        <w:numPr>
          <w:ilvl w:val="0"/>
          <w:numId w:val="0"/>
        </w:numPr>
        <w:ind w:leftChars="0"/>
        <w:rPr>
          <w:rFonts w:hint="default" w:ascii="Arial" w:hAnsi="Arial" w:eastAsia="宋体" w:cs="Arial"/>
          <w:lang w:val="en-US"/>
        </w:rPr>
      </w:pPr>
      <w:r>
        <w:rPr>
          <w:rFonts w:hint="eastAsia" w:cs="Arial"/>
          <w:lang w:val="en-US" w:eastAsia="zh-CN"/>
        </w:rPr>
        <w:t>Annex B: TP to 38.300</w:t>
      </w:r>
    </w:p>
    <w:p>
      <w:pPr>
        <w:pStyle w:val="128"/>
        <w:jc w:val="both"/>
        <w:rPr>
          <w:sz w:val="20"/>
          <w:szCs w:val="20"/>
          <w:highlight w:val="yellow"/>
        </w:rPr>
      </w:pPr>
    </w:p>
    <w:p>
      <w:pPr>
        <w:pStyle w:val="128"/>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3"/>
      </w:pPr>
      <w:bookmarkStart w:id="43" w:name="_Toc52551413"/>
      <w:bookmarkStart w:id="44" w:name="_Toc46502082"/>
      <w:bookmarkStart w:id="45" w:name="_Toc37232024"/>
      <w:bookmarkStart w:id="46" w:name="_Toc29376127"/>
      <w:bookmarkStart w:id="47" w:name="_Toc20388047"/>
      <w:bookmarkStart w:id="48" w:name="_Toc130938908"/>
      <w:bookmarkStart w:id="49" w:name="_Toc51971430"/>
      <w:r>
        <w:rPr>
          <w:lang w:eastAsia="zh-CN"/>
        </w:rPr>
        <w:t>15</w:t>
      </w:r>
      <w:r>
        <w:t>.4</w:t>
      </w:r>
      <w:r>
        <w:tab/>
      </w:r>
      <w:r>
        <w:t>Support for Energy Saving</w:t>
      </w:r>
      <w:bookmarkEnd w:id="43"/>
      <w:bookmarkEnd w:id="44"/>
      <w:bookmarkEnd w:id="45"/>
      <w:bookmarkEnd w:id="46"/>
      <w:bookmarkEnd w:id="47"/>
      <w:bookmarkEnd w:id="48"/>
      <w:bookmarkEnd w:id="49"/>
    </w:p>
    <w:p>
      <w:pPr>
        <w:pStyle w:val="4"/>
      </w:pPr>
      <w:bookmarkStart w:id="50" w:name="_Toc37232025"/>
      <w:bookmarkStart w:id="51" w:name="_Toc52551414"/>
      <w:bookmarkStart w:id="52" w:name="_Toc51971431"/>
      <w:bookmarkStart w:id="53" w:name="_Toc29376128"/>
      <w:bookmarkStart w:id="54" w:name="_Toc46502083"/>
      <w:bookmarkStart w:id="55" w:name="_Toc20388048"/>
      <w:bookmarkStart w:id="56" w:name="_Toc130938909"/>
      <w:r>
        <w:rPr>
          <w:lang w:eastAsia="zh-CN"/>
        </w:rPr>
        <w:t>15</w:t>
      </w:r>
      <w:r>
        <w:t>.4.1</w:t>
      </w:r>
      <w:r>
        <w:tab/>
      </w:r>
      <w:r>
        <w:t>General</w:t>
      </w:r>
      <w:bookmarkEnd w:id="50"/>
      <w:bookmarkEnd w:id="51"/>
      <w:bookmarkEnd w:id="52"/>
      <w:bookmarkEnd w:id="53"/>
      <w:bookmarkEnd w:id="54"/>
      <w:bookmarkEnd w:id="55"/>
      <w:bookmarkEnd w:id="56"/>
    </w:p>
    <w:p>
      <w:r>
        <w:t>The aim of this function is to reduce operational expenses through energy savings.</w:t>
      </w:r>
    </w:p>
    <w:p>
      <w:r>
        <w:t xml:space="preserve">The function allows, for example in a deployment where capacity boosters can be distinguished from cells providing basic coverage, to optimize energy consumption enabling the possibility for an E-UTRA or </w:t>
      </w:r>
      <w:r>
        <w:rPr>
          <w:lang w:eastAsia="zh-CN"/>
        </w:rPr>
        <w:t>NR</w:t>
      </w:r>
      <w:r>
        <w:t xml:space="preserve"> cell providing additional capacity via single or dual connectivity, to be switched off when its capacity is no longer needed and to be re-activated on a need basis.</w:t>
      </w:r>
    </w:p>
    <w:p>
      <w:pPr>
        <w:rPr>
          <w:ins w:id="128" w:author="ZTE" w:date="2023-05-09T23:59:12Z"/>
          <w:rFonts w:hint="eastAsia"/>
          <w:lang w:val="en-US" w:eastAsia="zh-CN"/>
        </w:rPr>
      </w:pPr>
      <w:ins w:id="129" w:author="ZTE" w:date="2023-05-09T23:58:36Z">
        <w:r>
          <w:rPr/>
          <w:t>The function allows,</w:t>
        </w:r>
      </w:ins>
      <w:ins w:id="130" w:author="ZTE" w:date="2023-05-09T23:58:43Z">
        <w:r>
          <w:rPr>
            <w:rFonts w:hint="eastAsia"/>
            <w:lang w:val="en-US" w:eastAsia="zh-CN"/>
          </w:rPr>
          <w:t xml:space="preserve"> f</w:t>
        </w:r>
      </w:ins>
      <w:ins w:id="131" w:author="ZTE" w:date="2023-05-09T23:58:44Z">
        <w:r>
          <w:rPr>
            <w:rFonts w:hint="eastAsia"/>
            <w:lang w:val="en-US" w:eastAsia="zh-CN"/>
          </w:rPr>
          <w:t>or</w:t>
        </w:r>
      </w:ins>
      <w:ins w:id="132" w:author="ZTE" w:date="2023-05-09T23:58:45Z">
        <w:r>
          <w:rPr>
            <w:rFonts w:hint="eastAsia"/>
            <w:lang w:val="en-US" w:eastAsia="zh-CN"/>
          </w:rPr>
          <w:t xml:space="preserve"> </w:t>
        </w:r>
      </w:ins>
      <w:ins w:id="133" w:author="ZTE" w:date="2023-05-09T23:58:46Z">
        <w:r>
          <w:rPr>
            <w:rFonts w:hint="eastAsia"/>
            <w:lang w:val="en-US" w:eastAsia="zh-CN"/>
          </w:rPr>
          <w:t>exa</w:t>
        </w:r>
      </w:ins>
      <w:ins w:id="134" w:author="ZTE" w:date="2023-05-09T23:58:47Z">
        <w:r>
          <w:rPr>
            <w:rFonts w:hint="eastAsia"/>
            <w:lang w:val="en-US" w:eastAsia="zh-CN"/>
          </w:rPr>
          <w:t>mple</w:t>
        </w:r>
      </w:ins>
      <w:ins w:id="135" w:author="ZTE" w:date="2023-05-09T23:59:22Z">
        <w:r>
          <w:rPr>
            <w:rFonts w:hint="eastAsia"/>
            <w:lang w:val="en-US" w:eastAsia="zh-CN"/>
          </w:rPr>
          <w:t>,</w:t>
        </w:r>
      </w:ins>
      <w:ins w:id="136" w:author="ZTE" w:date="2023-05-09T23:58:36Z">
        <w:r>
          <w:rPr/>
          <w:t xml:space="preserve"> </w:t>
        </w:r>
      </w:ins>
      <w:ins w:id="137" w:author="ZTE" w:date="2023-05-09T23:58:29Z">
        <w:r>
          <w:rPr>
            <w:rFonts w:hint="eastAsia"/>
          </w:rPr>
          <w:t>an NG-RAN node to page</w:t>
        </w:r>
      </w:ins>
      <w:ins w:id="138" w:author="ZTE" w:date="2023-05-11T23:56:37Z">
        <w:r>
          <w:rPr>
            <w:rFonts w:hint="eastAsia"/>
            <w:lang w:val="en-US" w:eastAsia="zh-CN"/>
          </w:rPr>
          <w:t xml:space="preserve"> </w:t>
        </w:r>
      </w:ins>
      <w:ins w:id="139" w:author="ZTE" w:date="2023-05-11T23:56:40Z">
        <w:r>
          <w:rPr>
            <w:rFonts w:hint="eastAsia"/>
            <w:lang w:val="en-US" w:eastAsia="zh-CN"/>
          </w:rPr>
          <w:t>the</w:t>
        </w:r>
      </w:ins>
      <w:ins w:id="140" w:author="ZTE" w:date="2023-05-09T23:58:29Z">
        <w:r>
          <w:rPr>
            <w:rFonts w:hint="eastAsia"/>
          </w:rPr>
          <w:t xml:space="preserve"> UEs in</w:t>
        </w:r>
      </w:ins>
      <w:ins w:id="141" w:author="ZTE" w:date="2023-05-11T23:55:57Z">
        <w:r>
          <w:rPr>
            <w:rFonts w:hint="eastAsia"/>
            <w:lang w:val="en-US" w:eastAsia="zh-CN"/>
          </w:rPr>
          <w:t xml:space="preserve"> </w:t>
        </w:r>
      </w:ins>
      <w:ins w:id="142" w:author="ZTE" w:date="2023-05-11T23:55:51Z">
        <w:r>
          <w:rPr>
            <w:rFonts w:hint="eastAsia"/>
          </w:rPr>
          <w:t>certain SSB(s) instead of all the SSBs within a cell</w:t>
        </w:r>
      </w:ins>
      <w:ins w:id="143" w:author="ZTE" w:date="2023-05-11T23:56:53Z">
        <w:r>
          <w:rPr>
            <w:rFonts w:hint="eastAsia"/>
            <w:lang w:val="en-US" w:eastAsia="zh-CN"/>
          </w:rPr>
          <w:t xml:space="preserve"> to</w:t>
        </w:r>
      </w:ins>
      <w:ins w:id="144" w:author="ZTE" w:date="2023-05-11T23:56:59Z">
        <w:r>
          <w:rPr>
            <w:rFonts w:hint="eastAsia"/>
            <w:lang w:val="en-US" w:eastAsia="zh-CN"/>
          </w:rPr>
          <w:t xml:space="preserve"> </w:t>
        </w:r>
      </w:ins>
      <w:ins w:id="145" w:author="ZTE" w:date="2023-05-11T23:58:03Z">
        <w:r>
          <w:rPr>
            <w:rFonts w:hint="eastAsia"/>
            <w:lang w:val="en-US" w:eastAsia="zh-CN"/>
          </w:rPr>
          <w:t>reduce</w:t>
        </w:r>
      </w:ins>
      <w:ins w:id="146" w:author="ZTE" w:date="2023-05-11T23:58:04Z">
        <w:r>
          <w:rPr>
            <w:rFonts w:hint="eastAsia"/>
            <w:lang w:val="en-US" w:eastAsia="zh-CN"/>
          </w:rPr>
          <w:t xml:space="preserve"> </w:t>
        </w:r>
      </w:ins>
      <w:ins w:id="147" w:author="ZTE" w:date="2023-05-11T23:58:05Z">
        <w:r>
          <w:rPr>
            <w:rFonts w:hint="eastAsia"/>
            <w:lang w:val="en-US" w:eastAsia="zh-CN"/>
          </w:rPr>
          <w:t>n</w:t>
        </w:r>
      </w:ins>
      <w:ins w:id="148" w:author="ZTE" w:date="2023-05-11T23:58:06Z">
        <w:r>
          <w:rPr>
            <w:rFonts w:hint="eastAsia"/>
            <w:lang w:val="en-US" w:eastAsia="zh-CN"/>
          </w:rPr>
          <w:t>et</w:t>
        </w:r>
      </w:ins>
      <w:ins w:id="149" w:author="ZTE" w:date="2023-05-11T23:58:07Z">
        <w:r>
          <w:rPr>
            <w:rFonts w:hint="eastAsia"/>
            <w:lang w:val="en-US" w:eastAsia="zh-CN"/>
          </w:rPr>
          <w:t xml:space="preserve">work </w:t>
        </w:r>
      </w:ins>
      <w:ins w:id="150" w:author="ZTE" w:date="2023-05-11T23:58:14Z">
        <w:r>
          <w:rPr/>
          <w:t>energy consumption</w:t>
        </w:r>
      </w:ins>
      <w:ins w:id="151" w:author="ZTE" w:date="2023-05-09T23:59:11Z">
        <w:r>
          <w:rPr>
            <w:rFonts w:hint="eastAsia"/>
            <w:lang w:val="en-US" w:eastAsia="zh-CN"/>
          </w:rPr>
          <w:t>.</w:t>
        </w:r>
      </w:ins>
    </w:p>
    <w:p>
      <w:pPr>
        <w:rPr>
          <w:ins w:id="152" w:author="ZTE" w:date="2023-05-09T23:59:14Z"/>
          <w:rFonts w:hint="eastAsia" w:eastAsia="宋体"/>
          <w:lang w:val="en-US" w:eastAsia="zh-CN"/>
        </w:rPr>
      </w:pPr>
      <w:ins w:id="153" w:author="ZTE" w:date="2023-05-09T23:59:30Z">
        <w:r>
          <w:rPr/>
          <w:t>The function allows,</w:t>
        </w:r>
      </w:ins>
      <w:ins w:id="154" w:author="ZTE" w:date="2023-05-09T23:59:30Z">
        <w:r>
          <w:rPr>
            <w:rFonts w:hint="eastAsia"/>
            <w:lang w:val="en-US" w:eastAsia="zh-CN"/>
          </w:rPr>
          <w:t xml:space="preserve"> for example,</w:t>
        </w:r>
      </w:ins>
      <w:ins w:id="155" w:author="ZTE" w:date="2023-05-09T23:59:30Z">
        <w:r>
          <w:rPr/>
          <w:t xml:space="preserve"> </w:t>
        </w:r>
      </w:ins>
      <w:ins w:id="156" w:author="ZTE" w:date="2023-05-09T23:59:51Z">
        <w:r>
          <w:rPr>
            <w:rFonts w:hint="eastAsia"/>
          </w:rPr>
          <w:t>an NG-RAN node</w:t>
        </w:r>
      </w:ins>
      <w:ins w:id="157" w:author="ZTE" w:date="2023-05-12T00:05:22Z">
        <w:r>
          <w:rPr>
            <w:rFonts w:hint="eastAsia"/>
            <w:lang w:val="en-US" w:eastAsia="zh-CN"/>
          </w:rPr>
          <w:t>(</w:t>
        </w:r>
      </w:ins>
      <w:ins w:id="158" w:author="ZTE" w:date="2023-05-12T00:02:56Z">
        <w:r>
          <w:rPr>
            <w:rFonts w:hint="eastAsia"/>
          </w:rPr>
          <w:t>e.g., in the capacity layer</w:t>
        </w:r>
      </w:ins>
      <w:ins w:id="159" w:author="ZTE" w:date="2023-05-12T00:05:25Z">
        <w:r>
          <w:rPr>
            <w:rFonts w:hint="eastAsia"/>
            <w:lang w:val="en-US" w:eastAsia="zh-CN"/>
          </w:rPr>
          <w:t>)</w:t>
        </w:r>
      </w:ins>
      <w:ins w:id="160" w:author="ZTE" w:date="2023-05-09T23:59:51Z">
        <w:r>
          <w:rPr>
            <w:rFonts w:hint="eastAsia"/>
          </w:rPr>
          <w:t xml:space="preserve"> </w:t>
        </w:r>
      </w:ins>
      <w:ins w:id="161" w:author="ZTE" w:date="2023-05-12T00:01:38Z">
        <w:r>
          <w:rPr>
            <w:rFonts w:hint="eastAsia"/>
            <w:lang w:val="en-US" w:eastAsia="zh-CN"/>
          </w:rPr>
          <w:t>c</w:t>
        </w:r>
      </w:ins>
      <w:ins w:id="162" w:author="ZTE" w:date="2023-05-12T00:01:39Z">
        <w:r>
          <w:rPr>
            <w:rFonts w:hint="eastAsia"/>
            <w:lang w:val="en-US" w:eastAsia="zh-CN"/>
          </w:rPr>
          <w:t xml:space="preserve">an </w:t>
        </w:r>
      </w:ins>
      <w:ins w:id="163" w:author="ZTE" w:date="2023-05-12T00:01:40Z">
        <w:r>
          <w:rPr>
            <w:rFonts w:hint="eastAsia"/>
            <w:lang w:val="en-US" w:eastAsia="zh-CN"/>
          </w:rPr>
          <w:t>sw</w:t>
        </w:r>
      </w:ins>
      <w:ins w:id="164" w:author="ZTE" w:date="2023-05-12T00:01:41Z">
        <w:r>
          <w:rPr>
            <w:rFonts w:hint="eastAsia"/>
            <w:lang w:val="en-US" w:eastAsia="zh-CN"/>
          </w:rPr>
          <w:t xml:space="preserve">itch </w:t>
        </w:r>
      </w:ins>
      <w:ins w:id="165" w:author="ZTE" w:date="2023-05-12T00:01:42Z">
        <w:r>
          <w:rPr>
            <w:rFonts w:hint="eastAsia"/>
            <w:lang w:val="en-US" w:eastAsia="zh-CN"/>
          </w:rPr>
          <w:t>o</w:t>
        </w:r>
      </w:ins>
      <w:ins w:id="166" w:author="ZTE" w:date="2023-05-12T00:01:43Z">
        <w:r>
          <w:rPr>
            <w:rFonts w:hint="eastAsia"/>
            <w:lang w:val="en-US" w:eastAsia="zh-CN"/>
          </w:rPr>
          <w:t>ff so</w:t>
        </w:r>
      </w:ins>
      <w:ins w:id="167" w:author="ZTE" w:date="2023-05-12T00:01:44Z">
        <w:r>
          <w:rPr>
            <w:rFonts w:hint="eastAsia"/>
            <w:lang w:val="en-US" w:eastAsia="zh-CN"/>
          </w:rPr>
          <w:t>me</w:t>
        </w:r>
      </w:ins>
      <w:ins w:id="168" w:author="ZTE" w:date="2023-05-12T00:01:50Z">
        <w:r>
          <w:rPr>
            <w:rFonts w:hint="eastAsia"/>
            <w:lang w:val="en-US" w:eastAsia="zh-CN"/>
          </w:rPr>
          <w:t xml:space="preserve"> </w:t>
        </w:r>
      </w:ins>
      <w:ins w:id="169" w:author="ZTE" w:date="2023-05-12T00:01:52Z">
        <w:r>
          <w:rPr>
            <w:rFonts w:hint="eastAsia"/>
            <w:lang w:val="en-US" w:eastAsia="zh-CN"/>
          </w:rPr>
          <w:t>SSB</w:t>
        </w:r>
      </w:ins>
      <w:ins w:id="170" w:author="ZTE" w:date="2023-05-12T00:01:54Z">
        <w:r>
          <w:rPr>
            <w:rFonts w:hint="eastAsia"/>
            <w:lang w:val="en-US" w:eastAsia="zh-CN"/>
          </w:rPr>
          <w:t xml:space="preserve"> </w:t>
        </w:r>
      </w:ins>
      <w:ins w:id="171" w:author="ZTE" w:date="2023-05-12T00:01:55Z">
        <w:r>
          <w:rPr>
            <w:rFonts w:hint="eastAsia"/>
            <w:lang w:val="en-US" w:eastAsia="zh-CN"/>
          </w:rPr>
          <w:t>b</w:t>
        </w:r>
      </w:ins>
      <w:ins w:id="172" w:author="ZTE" w:date="2023-05-12T00:01:57Z">
        <w:r>
          <w:rPr>
            <w:rFonts w:hint="eastAsia"/>
            <w:lang w:val="en-US" w:eastAsia="zh-CN"/>
          </w:rPr>
          <w:t>e</w:t>
        </w:r>
      </w:ins>
      <w:ins w:id="173" w:author="ZTE" w:date="2023-05-12T00:01:58Z">
        <w:r>
          <w:rPr>
            <w:rFonts w:hint="eastAsia"/>
            <w:lang w:val="en-US" w:eastAsia="zh-CN"/>
          </w:rPr>
          <w:t>am</w:t>
        </w:r>
      </w:ins>
      <w:ins w:id="174" w:author="ZTE" w:date="2023-05-12T00:01:59Z">
        <w:r>
          <w:rPr>
            <w:rFonts w:hint="eastAsia"/>
            <w:lang w:val="en-US" w:eastAsia="zh-CN"/>
          </w:rPr>
          <w:t>s</w:t>
        </w:r>
      </w:ins>
      <w:ins w:id="175" w:author="ZTE" w:date="2023-05-12T00:02:01Z">
        <w:r>
          <w:rPr>
            <w:rFonts w:hint="eastAsia"/>
            <w:lang w:val="en-US" w:eastAsia="zh-CN"/>
          </w:rPr>
          <w:t xml:space="preserve"> </w:t>
        </w:r>
      </w:ins>
      <w:ins w:id="176" w:author="ZTE" w:date="2023-05-12T00:02:06Z">
        <w:r>
          <w:rPr>
            <w:rFonts w:hint="eastAsia"/>
            <w:lang w:val="en-US" w:eastAsia="zh-CN"/>
          </w:rPr>
          <w:t xml:space="preserve">of </w:t>
        </w:r>
      </w:ins>
      <w:ins w:id="177" w:author="ZTE" w:date="2023-05-12T00:02:07Z">
        <w:r>
          <w:rPr>
            <w:rFonts w:hint="eastAsia"/>
            <w:lang w:val="en-US" w:eastAsia="zh-CN"/>
          </w:rPr>
          <w:t>cell</w:t>
        </w:r>
      </w:ins>
      <w:ins w:id="178" w:author="ZTE" w:date="2023-05-12T00:02:08Z">
        <w:r>
          <w:rPr>
            <w:rFonts w:hint="eastAsia"/>
            <w:lang w:val="en-US" w:eastAsia="zh-CN"/>
          </w:rPr>
          <w:t>s</w:t>
        </w:r>
      </w:ins>
      <w:ins w:id="179" w:author="ZTE" w:date="2023-05-12T00:02:11Z">
        <w:r>
          <w:rPr>
            <w:rFonts w:hint="eastAsia"/>
            <w:lang w:val="en-US" w:eastAsia="zh-CN"/>
          </w:rPr>
          <w:t xml:space="preserve"> </w:t>
        </w:r>
      </w:ins>
      <w:ins w:id="180" w:author="ZTE" w:date="2023-05-12T00:02:39Z">
        <w:r>
          <w:rPr>
            <w:rFonts w:hint="eastAsia"/>
            <w:lang w:val="en-US" w:eastAsia="zh-CN"/>
          </w:rPr>
          <w:t>for</w:t>
        </w:r>
      </w:ins>
      <w:ins w:id="181" w:author="ZTE" w:date="2023-05-12T00:02:40Z">
        <w:r>
          <w:rPr>
            <w:rFonts w:hint="eastAsia"/>
            <w:lang w:val="en-US" w:eastAsia="zh-CN"/>
          </w:rPr>
          <w:t xml:space="preserve"> </w:t>
        </w:r>
      </w:ins>
      <w:ins w:id="182" w:author="ZTE" w:date="2023-05-12T02:19:50Z">
        <w:r>
          <w:rPr>
            <w:rFonts w:hint="eastAsia"/>
            <w:lang w:val="en-US" w:eastAsia="zh-CN"/>
          </w:rPr>
          <w:t>ne</w:t>
        </w:r>
      </w:ins>
      <w:ins w:id="183" w:author="ZTE" w:date="2023-05-12T02:19:51Z">
        <w:r>
          <w:rPr>
            <w:rFonts w:hint="eastAsia"/>
            <w:lang w:val="en-US" w:eastAsia="zh-CN"/>
          </w:rPr>
          <w:t>t</w:t>
        </w:r>
      </w:ins>
      <w:ins w:id="184" w:author="ZTE" w:date="2023-05-12T02:19:52Z">
        <w:r>
          <w:rPr>
            <w:rFonts w:hint="eastAsia"/>
            <w:lang w:val="en-US" w:eastAsia="zh-CN"/>
          </w:rPr>
          <w:t xml:space="preserve">work </w:t>
        </w:r>
      </w:ins>
      <w:ins w:id="185" w:author="ZTE" w:date="2023-05-12T00:02:40Z">
        <w:r>
          <w:rPr>
            <w:rFonts w:hint="eastAsia"/>
            <w:lang w:val="en-US" w:eastAsia="zh-CN"/>
          </w:rPr>
          <w:t>ene</w:t>
        </w:r>
      </w:ins>
      <w:ins w:id="186" w:author="ZTE" w:date="2023-05-12T00:02:41Z">
        <w:r>
          <w:rPr>
            <w:rFonts w:hint="eastAsia"/>
            <w:lang w:val="en-US" w:eastAsia="zh-CN"/>
          </w:rPr>
          <w:t>r</w:t>
        </w:r>
      </w:ins>
      <w:ins w:id="187" w:author="ZTE" w:date="2023-05-12T00:02:42Z">
        <w:r>
          <w:rPr>
            <w:rFonts w:hint="eastAsia"/>
            <w:lang w:val="en-US" w:eastAsia="zh-CN"/>
          </w:rPr>
          <w:t>gy sa</w:t>
        </w:r>
      </w:ins>
      <w:ins w:id="188" w:author="ZTE" w:date="2023-05-12T00:02:43Z">
        <w:r>
          <w:rPr>
            <w:rFonts w:hint="eastAsia"/>
            <w:lang w:val="en-US" w:eastAsia="zh-CN"/>
          </w:rPr>
          <w:t xml:space="preserve">ving </w:t>
        </w:r>
      </w:ins>
      <w:ins w:id="189" w:author="ZTE" w:date="2023-05-12T00:02:20Z">
        <w:r>
          <w:rPr>
            <w:rFonts w:hint="eastAsia"/>
            <w:lang w:val="en-US" w:eastAsia="zh-CN"/>
          </w:rPr>
          <w:t>w</w:t>
        </w:r>
      </w:ins>
      <w:ins w:id="190" w:author="ZTE" w:date="2023-05-12T00:02:21Z">
        <w:r>
          <w:rPr>
            <w:rFonts w:hint="eastAsia"/>
            <w:lang w:val="en-US" w:eastAsia="zh-CN"/>
          </w:rPr>
          <w:t>hen</w:t>
        </w:r>
      </w:ins>
      <w:ins w:id="191" w:author="ZTE" w:date="2023-05-12T00:03:46Z">
        <w:r>
          <w:rPr>
            <w:rFonts w:hint="eastAsia"/>
            <w:lang w:val="en-US" w:eastAsia="zh-CN"/>
          </w:rPr>
          <w:t xml:space="preserve"> the</w:t>
        </w:r>
      </w:ins>
      <w:ins w:id="192" w:author="ZTE" w:date="2023-05-12T00:02:27Z">
        <w:r>
          <w:rPr>
            <w:rFonts w:hint="eastAsia"/>
            <w:lang w:val="en-US" w:eastAsia="zh-CN"/>
          </w:rPr>
          <w:t xml:space="preserve"> </w:t>
        </w:r>
      </w:ins>
      <w:ins w:id="193" w:author="ZTE" w:date="2023-05-12T00:07:11Z">
        <w:r>
          <w:rPr>
            <w:rFonts w:hint="eastAsia"/>
            <w:lang w:val="en-US" w:eastAsia="zh-CN"/>
          </w:rPr>
          <w:t>capacity</w:t>
        </w:r>
      </w:ins>
      <w:ins w:id="194" w:author="ZTE" w:date="2023-05-12T00:09:03Z">
        <w:r>
          <w:rPr>
            <w:rFonts w:hint="eastAsia"/>
            <w:lang w:val="en-US" w:eastAsia="zh-CN"/>
          </w:rPr>
          <w:t>/co</w:t>
        </w:r>
      </w:ins>
      <w:ins w:id="195" w:author="ZTE" w:date="2023-05-12T00:09:04Z">
        <w:r>
          <w:rPr>
            <w:rFonts w:hint="eastAsia"/>
            <w:lang w:val="en-US" w:eastAsia="zh-CN"/>
          </w:rPr>
          <w:t>ve</w:t>
        </w:r>
      </w:ins>
      <w:ins w:id="196" w:author="ZTE" w:date="2023-05-12T00:09:05Z">
        <w:r>
          <w:rPr>
            <w:rFonts w:hint="eastAsia"/>
            <w:lang w:val="en-US" w:eastAsia="zh-CN"/>
          </w:rPr>
          <w:t>rage</w:t>
        </w:r>
      </w:ins>
      <w:ins w:id="197" w:author="ZTE" w:date="2023-05-12T00:07:11Z">
        <w:r>
          <w:rPr>
            <w:rFonts w:hint="eastAsia"/>
            <w:lang w:val="en-US" w:eastAsia="zh-CN"/>
          </w:rPr>
          <w:t xml:space="preserve"> </w:t>
        </w:r>
      </w:ins>
      <w:ins w:id="198" w:author="ZTE" w:date="2023-05-12T00:03:49Z">
        <w:r>
          <w:rPr>
            <w:rFonts w:hint="eastAsia"/>
            <w:lang w:val="en-US" w:eastAsia="zh-CN"/>
          </w:rPr>
          <w:t xml:space="preserve">of </w:t>
        </w:r>
      </w:ins>
      <w:ins w:id="199" w:author="ZTE" w:date="2023-05-12T00:03:51Z">
        <w:r>
          <w:rPr>
            <w:rFonts w:hint="eastAsia"/>
            <w:lang w:val="en-US" w:eastAsia="zh-CN"/>
          </w:rPr>
          <w:t>the</w:t>
        </w:r>
      </w:ins>
      <w:ins w:id="200" w:author="ZTE" w:date="2023-05-12T00:03:52Z">
        <w:r>
          <w:rPr>
            <w:rFonts w:hint="eastAsia"/>
            <w:lang w:val="en-US" w:eastAsia="zh-CN"/>
          </w:rPr>
          <w:t xml:space="preserve">se </w:t>
        </w:r>
      </w:ins>
      <w:ins w:id="201" w:author="ZTE" w:date="2023-05-12T00:03:53Z">
        <w:r>
          <w:rPr>
            <w:rFonts w:hint="eastAsia"/>
            <w:lang w:val="en-US" w:eastAsia="zh-CN"/>
          </w:rPr>
          <w:t>beam</w:t>
        </w:r>
      </w:ins>
      <w:ins w:id="202" w:author="ZTE" w:date="2023-05-12T00:03:54Z">
        <w:r>
          <w:rPr>
            <w:rFonts w:hint="eastAsia"/>
            <w:lang w:val="en-US" w:eastAsia="zh-CN"/>
          </w:rPr>
          <w:t xml:space="preserve">s </w:t>
        </w:r>
      </w:ins>
      <w:ins w:id="203" w:author="ZTE" w:date="2023-05-12T00:02:30Z">
        <w:r>
          <w:rPr>
            <w:rFonts w:hint="eastAsia"/>
            <w:lang w:val="en-US" w:eastAsia="zh-CN"/>
          </w:rPr>
          <w:t>is no</w:t>
        </w:r>
      </w:ins>
      <w:ins w:id="204" w:author="ZTE" w:date="2023-05-12T00:02:31Z">
        <w:r>
          <w:rPr>
            <w:rFonts w:hint="eastAsia"/>
            <w:lang w:val="en-US" w:eastAsia="zh-CN"/>
          </w:rPr>
          <w:t xml:space="preserve"> lo</w:t>
        </w:r>
      </w:ins>
      <w:ins w:id="205" w:author="ZTE" w:date="2023-05-12T00:02:32Z">
        <w:r>
          <w:rPr>
            <w:rFonts w:hint="eastAsia"/>
            <w:lang w:val="en-US" w:eastAsia="zh-CN"/>
          </w:rPr>
          <w:t>ng</w:t>
        </w:r>
      </w:ins>
      <w:ins w:id="206" w:author="ZTE" w:date="2023-05-12T00:02:33Z">
        <w:r>
          <w:rPr>
            <w:rFonts w:hint="eastAsia"/>
            <w:lang w:val="en-US" w:eastAsia="zh-CN"/>
          </w:rPr>
          <w:t>er</w:t>
        </w:r>
      </w:ins>
      <w:ins w:id="207" w:author="ZTE" w:date="2023-05-12T00:02:34Z">
        <w:r>
          <w:rPr>
            <w:rFonts w:hint="eastAsia"/>
            <w:lang w:val="en-US" w:eastAsia="zh-CN"/>
          </w:rPr>
          <w:t xml:space="preserve"> n</w:t>
        </w:r>
      </w:ins>
      <w:ins w:id="208" w:author="ZTE" w:date="2023-05-12T00:02:35Z">
        <w:r>
          <w:rPr>
            <w:rFonts w:hint="eastAsia"/>
            <w:lang w:val="en-US" w:eastAsia="zh-CN"/>
          </w:rPr>
          <w:t>eeded</w:t>
        </w:r>
      </w:ins>
      <w:ins w:id="209" w:author="ZTE" w:date="2023-05-12T00:04:10Z">
        <w:r>
          <w:rPr>
            <w:rFonts w:hint="eastAsia"/>
            <w:lang w:val="en-US" w:eastAsia="zh-CN"/>
          </w:rPr>
          <w:t>,</w:t>
        </w:r>
      </w:ins>
      <w:ins w:id="210" w:author="ZTE" w:date="2023-05-12T00:04:11Z">
        <w:r>
          <w:rPr>
            <w:rFonts w:hint="eastAsia"/>
            <w:lang w:val="en-US" w:eastAsia="zh-CN"/>
          </w:rPr>
          <w:t xml:space="preserve"> an</w:t>
        </w:r>
      </w:ins>
      <w:ins w:id="211" w:author="ZTE" w:date="2023-05-12T00:04:12Z">
        <w:r>
          <w:rPr>
            <w:rFonts w:hint="eastAsia"/>
            <w:lang w:val="en-US" w:eastAsia="zh-CN"/>
          </w:rPr>
          <w:t xml:space="preserve">d </w:t>
        </w:r>
      </w:ins>
      <w:ins w:id="212" w:author="ZTE" w:date="2023-05-09T23:59:51Z">
        <w:r>
          <w:rPr>
            <w:rFonts w:hint="eastAsia"/>
          </w:rPr>
          <w:t xml:space="preserve">the NG-RAN node (e.g., in the coverage-layer) can request the re-activation of SSB beams </w:t>
        </w:r>
      </w:ins>
      <w:ins w:id="213" w:author="ZTE" w:date="2023-05-12T00:06:28Z">
        <w:r>
          <w:rPr>
            <w:rFonts w:hint="eastAsia"/>
            <w:lang w:val="en-US" w:eastAsia="zh-CN"/>
          </w:rPr>
          <w:t xml:space="preserve">of </w:t>
        </w:r>
      </w:ins>
      <w:ins w:id="214" w:author="ZTE" w:date="2023-05-12T00:06:38Z">
        <w:r>
          <w:rPr>
            <w:rFonts w:hint="eastAsia"/>
            <w:lang w:val="en-US" w:eastAsia="zh-CN"/>
          </w:rPr>
          <w:t>cap</w:t>
        </w:r>
      </w:ins>
      <w:ins w:id="215" w:author="ZTE" w:date="2023-05-12T00:06:39Z">
        <w:r>
          <w:rPr>
            <w:rFonts w:hint="eastAsia"/>
            <w:lang w:val="en-US" w:eastAsia="zh-CN"/>
          </w:rPr>
          <w:t>acity</w:t>
        </w:r>
      </w:ins>
      <w:ins w:id="216" w:author="ZTE" w:date="2023-05-12T00:06:40Z">
        <w:r>
          <w:rPr>
            <w:rFonts w:hint="eastAsia"/>
            <w:lang w:val="en-US" w:eastAsia="zh-CN"/>
          </w:rPr>
          <w:t xml:space="preserve"> la</w:t>
        </w:r>
      </w:ins>
      <w:ins w:id="217" w:author="ZTE" w:date="2023-05-12T00:06:41Z">
        <w:r>
          <w:rPr>
            <w:rFonts w:hint="eastAsia"/>
            <w:lang w:val="en-US" w:eastAsia="zh-CN"/>
          </w:rPr>
          <w:t xml:space="preserve">yer </w:t>
        </w:r>
      </w:ins>
      <w:ins w:id="218" w:author="ZTE" w:date="2023-05-09T23:59:51Z">
        <w:r>
          <w:rPr>
            <w:rFonts w:hint="eastAsia"/>
          </w:rPr>
          <w:t>that are deactivated before</w:t>
        </w:r>
      </w:ins>
      <w:ins w:id="219" w:author="ZTE" w:date="2023-05-09T23:59:53Z">
        <w:r>
          <w:rPr>
            <w:rFonts w:hint="eastAsia"/>
            <w:lang w:val="en-US" w:eastAsia="zh-CN"/>
          </w:rPr>
          <w:t>.</w:t>
        </w:r>
      </w:ins>
    </w:p>
    <w:p>
      <w:pPr>
        <w:rPr>
          <w:rFonts w:hint="eastAsia"/>
          <w:lang w:val="en-US" w:eastAsia="zh-CN"/>
        </w:rPr>
      </w:pPr>
    </w:p>
    <w:p>
      <w:pPr>
        <w:pStyle w:val="4"/>
      </w:pPr>
      <w:bookmarkStart w:id="57" w:name="_Toc52551415"/>
      <w:bookmarkStart w:id="58" w:name="_Toc51971432"/>
      <w:bookmarkStart w:id="59" w:name="_Toc29376129"/>
      <w:bookmarkStart w:id="60" w:name="_Toc20388049"/>
      <w:bookmarkStart w:id="61" w:name="_Toc46502084"/>
      <w:bookmarkStart w:id="62" w:name="_Toc130938910"/>
      <w:bookmarkStart w:id="63" w:name="_Toc37232026"/>
      <w:r>
        <w:rPr>
          <w:lang w:eastAsia="zh-CN"/>
        </w:rPr>
        <w:t>15</w:t>
      </w:r>
      <w:r>
        <w:t>.4.2</w:t>
      </w:r>
      <w:r>
        <w:tab/>
      </w:r>
      <w:ins w:id="220" w:author="ZTE" w:date="2023-05-09T23:50:23Z">
        <w:r>
          <w:rPr>
            <w:rFonts w:hint="eastAsia"/>
            <w:lang w:val="en-US" w:eastAsia="zh-CN"/>
          </w:rPr>
          <w:t>Cell</w:t>
        </w:r>
      </w:ins>
      <w:ins w:id="221" w:author="ZTE" w:date="2023-05-09T23:50:24Z">
        <w:r>
          <w:rPr>
            <w:rFonts w:hint="eastAsia"/>
            <w:lang w:val="en-US" w:eastAsia="zh-CN"/>
          </w:rPr>
          <w:t xml:space="preserve"> s</w:t>
        </w:r>
      </w:ins>
      <w:ins w:id="222" w:author="ZTE" w:date="2023-05-09T23:50:25Z">
        <w:r>
          <w:rPr>
            <w:rFonts w:hint="eastAsia"/>
            <w:lang w:val="en-US" w:eastAsia="zh-CN"/>
          </w:rPr>
          <w:t>wit</w:t>
        </w:r>
      </w:ins>
      <w:ins w:id="223" w:author="ZTE" w:date="2023-05-09T23:50:26Z">
        <w:r>
          <w:rPr>
            <w:rFonts w:hint="eastAsia"/>
            <w:lang w:val="en-US" w:eastAsia="zh-CN"/>
          </w:rPr>
          <w:t>c</w:t>
        </w:r>
      </w:ins>
      <w:ins w:id="224" w:author="ZTE" w:date="2023-05-09T23:50:27Z">
        <w:r>
          <w:rPr>
            <w:rFonts w:hint="eastAsia"/>
            <w:lang w:val="en-US" w:eastAsia="zh-CN"/>
          </w:rPr>
          <w:t xml:space="preserve">h </w:t>
        </w:r>
      </w:ins>
      <w:ins w:id="225" w:author="ZTE" w:date="2023-05-09T23:50:28Z">
        <w:r>
          <w:rPr>
            <w:rFonts w:hint="eastAsia"/>
            <w:lang w:val="en-US" w:eastAsia="zh-CN"/>
          </w:rPr>
          <w:t>on</w:t>
        </w:r>
      </w:ins>
      <w:ins w:id="226" w:author="ZTE" w:date="2023-05-09T23:50:29Z">
        <w:r>
          <w:rPr>
            <w:rFonts w:hint="eastAsia"/>
            <w:lang w:val="en-US" w:eastAsia="zh-CN"/>
          </w:rPr>
          <w:t>/</w:t>
        </w:r>
      </w:ins>
      <w:ins w:id="227" w:author="ZTE" w:date="2023-05-09T23:50:30Z">
        <w:r>
          <w:rPr>
            <w:rFonts w:hint="eastAsia"/>
            <w:lang w:val="en-US" w:eastAsia="zh-CN"/>
          </w:rPr>
          <w:t>of</w:t>
        </w:r>
      </w:ins>
      <w:ins w:id="228" w:author="ZTE" w:date="2023-05-09T23:50:31Z">
        <w:r>
          <w:rPr>
            <w:rFonts w:hint="eastAsia"/>
            <w:lang w:val="en-US" w:eastAsia="zh-CN"/>
          </w:rPr>
          <w:t xml:space="preserve">f </w:t>
        </w:r>
      </w:ins>
      <w:ins w:id="229" w:author="ZTE" w:date="2023-05-09T23:50:33Z">
        <w:r>
          <w:rPr>
            <w:rFonts w:hint="eastAsia"/>
            <w:lang w:val="en-US" w:eastAsia="zh-CN"/>
          </w:rPr>
          <w:t>s</w:t>
        </w:r>
      </w:ins>
      <w:del w:id="230" w:author="ZTE" w:date="2023-05-09T23:50:32Z">
        <w:r>
          <w:rPr/>
          <w:delText>S</w:delText>
        </w:r>
      </w:del>
      <w:r>
        <w:t>olution description</w:t>
      </w:r>
      <w:bookmarkEnd w:id="57"/>
      <w:bookmarkEnd w:id="58"/>
      <w:bookmarkEnd w:id="59"/>
      <w:bookmarkEnd w:id="60"/>
      <w:bookmarkEnd w:id="61"/>
      <w:bookmarkEnd w:id="62"/>
      <w:bookmarkEnd w:id="63"/>
    </w:p>
    <w:p>
      <w:pPr>
        <w:pStyle w:val="5"/>
        <w:rPr>
          <w:rFonts w:hint="default"/>
          <w:lang w:val="en-US" w:eastAsia="zh-CN"/>
        </w:rPr>
      </w:pPr>
      <w:bookmarkStart w:id="64" w:name="_Toc130938911"/>
      <w:r>
        <w:rPr>
          <w:lang w:eastAsia="zh-CN"/>
        </w:rPr>
        <w:t>15.4.2.1</w:t>
      </w:r>
      <w:r>
        <w:rPr>
          <w:lang w:eastAsia="zh-CN"/>
        </w:rPr>
        <w:tab/>
      </w:r>
      <w:r>
        <w:rPr>
          <w:lang w:eastAsia="zh-CN"/>
        </w:rPr>
        <w:t>Intra-system energy saving</w:t>
      </w:r>
      <w:bookmarkEnd w:id="64"/>
      <w:r>
        <w:rPr>
          <w:rFonts w:hint="eastAsia"/>
          <w:lang w:val="en-US" w:eastAsia="zh-CN"/>
        </w:rPr>
        <w:t xml:space="preserve"> </w:t>
      </w:r>
    </w:p>
    <w:p>
      <w:r>
        <w:t xml:space="preserve">The solution builds upon the possibility for the </w:t>
      </w:r>
      <w:r>
        <w:rPr>
          <w:lang w:eastAsia="zh-CN"/>
        </w:rPr>
        <w:t>NG-RAN node</w:t>
      </w:r>
      <w:r>
        <w:t xml:space="preserve"> owning a capacity booster cell to autonomously decide to switch-off such cell to lower energy consumption (</w:t>
      </w:r>
      <w:r>
        <w:rPr>
          <w:lang w:eastAsia="zh-CN"/>
        </w:rPr>
        <w:t>inactive</w:t>
      </w:r>
      <w:r>
        <w:t xml:space="preserve"> state). The decision is typically based on cell load information, consistently with configured information. The switch-off decision may also be taken by O&amp;M.</w:t>
      </w:r>
    </w:p>
    <w:p>
      <w:r>
        <w:t xml:space="preserve">The </w:t>
      </w:r>
      <w:r>
        <w:rPr>
          <w:lang w:eastAsia="zh-CN"/>
        </w:rPr>
        <w:t>NG-RAN node</w:t>
      </w:r>
      <w: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
        <w:t xml:space="preserve">All </w:t>
      </w:r>
      <w:r>
        <w:rPr>
          <w:lang w:eastAsia="zh-CN"/>
        </w:rPr>
        <w:t>neighbour</w:t>
      </w:r>
      <w:r>
        <w:t xml:space="preserve"> </w:t>
      </w:r>
      <w:r>
        <w:rPr>
          <w:lang w:eastAsia="zh-CN"/>
        </w:rPr>
        <w:t>NG-RAN node</w:t>
      </w:r>
      <w:r>
        <w:t xml:space="preserve">s are informed by the </w:t>
      </w:r>
      <w:r>
        <w:rPr>
          <w:lang w:eastAsia="zh-CN"/>
        </w:rPr>
        <w:t>NG-RAN node</w:t>
      </w:r>
      <w:r>
        <w:t xml:space="preserve"> owning the concerned cell about the switch-off actions over the X</w:t>
      </w:r>
      <w:r>
        <w:rPr>
          <w:lang w:eastAsia="zh-CN"/>
        </w:rPr>
        <w:t>n</w:t>
      </w:r>
      <w:r>
        <w:t xml:space="preserve"> interface, by means of the </w:t>
      </w:r>
      <w:r>
        <w:rPr>
          <w:lang w:eastAsia="zh-CN"/>
        </w:rPr>
        <w:t>NG-RAN node</w:t>
      </w:r>
      <w:r>
        <w:t xml:space="preserve"> Configuration Update procedure.</w:t>
      </w:r>
    </w:p>
    <w:p>
      <w:r>
        <w:t xml:space="preserve">All informed nodes maintain the cell configuration data, e.g., neighbour relationship configuration, also when a certain cell is </w:t>
      </w:r>
      <w:r>
        <w:rPr>
          <w:lang w:eastAsia="zh-CN"/>
        </w:rPr>
        <w:t>inactive</w:t>
      </w:r>
      <w:r>
        <w:t xml:space="preserve">. If basic coverage is ensured by </w:t>
      </w:r>
      <w:r>
        <w:rPr>
          <w:lang w:eastAsia="zh-CN"/>
        </w:rPr>
        <w:t>NG-RAN node</w:t>
      </w:r>
      <w:r>
        <w:t xml:space="preserve"> cells, </w:t>
      </w:r>
      <w:r>
        <w:rPr>
          <w:lang w:eastAsia="zh-CN"/>
        </w:rPr>
        <w:t>NG-RAN node</w:t>
      </w:r>
      <w:r>
        <w:t xml:space="preserve"> owning non-capacity boosting cells may request a re-activation over the X</w:t>
      </w:r>
      <w:r>
        <w:rPr>
          <w:lang w:eastAsia="zh-CN"/>
        </w:rPr>
        <w:t>n</w:t>
      </w:r>
      <w:r>
        <w:t xml:space="preserve"> interface if capacity needs in such cells demand to do so. This is achieved via the Cell Activation procedure. </w:t>
      </w:r>
      <w:r>
        <w:rPr>
          <w:lang w:eastAsia="zh-CN"/>
        </w:rPr>
        <w:t>D</w:t>
      </w:r>
      <w:r>
        <w:t xml:space="preserve">uring </w:t>
      </w:r>
      <w:r>
        <w:rPr>
          <w:lang w:eastAsia="zh-CN"/>
        </w:rPr>
        <w:t>switch off</w:t>
      </w:r>
      <w:r>
        <w:t xml:space="preserve"> time</w:t>
      </w:r>
      <w:r>
        <w:rPr>
          <w:lang w:eastAsia="zh-CN"/>
        </w:rPr>
        <w:t xml:space="preserve"> period of </w:t>
      </w:r>
      <w:r>
        <w:t xml:space="preserve">the </w:t>
      </w:r>
      <w:r>
        <w:rPr>
          <w:lang w:eastAsia="zh-CN"/>
        </w:rPr>
        <w:t>boost cell, the NG-RAN node</w:t>
      </w:r>
      <w:r>
        <w:t xml:space="preserve"> may prevent idle mode UEs from camping on th</w:t>
      </w:r>
      <w:r>
        <w:rPr>
          <w:lang w:eastAsia="zh-CN"/>
        </w:rPr>
        <w:t>is</w:t>
      </w:r>
      <w:r>
        <w:t xml:space="preserve"> cell and may prevent incoming handovers to the same cell.</w:t>
      </w:r>
    </w:p>
    <w:p>
      <w:r>
        <w:t xml:space="preserve">The </w:t>
      </w:r>
      <w:r>
        <w:rPr>
          <w:lang w:eastAsia="zh-CN"/>
        </w:rPr>
        <w:t>NG-RAN node receiving a request should act accordingly</w:t>
      </w:r>
      <w:r>
        <w:t xml:space="preserve">. The switch-on decision may also be taken by O&amp;M. All peer </w:t>
      </w:r>
      <w:r>
        <w:rPr>
          <w:lang w:eastAsia="zh-CN"/>
        </w:rPr>
        <w:t>NG-RAN node</w:t>
      </w:r>
      <w:r>
        <w:t xml:space="preserve">s are informed by the </w:t>
      </w:r>
      <w:r>
        <w:rPr>
          <w:lang w:eastAsia="zh-CN"/>
        </w:rPr>
        <w:t>NG-RAN node</w:t>
      </w:r>
      <w:r>
        <w:t xml:space="preserve"> owning the concerned cell about the re-activation by an indication on the X</w:t>
      </w:r>
      <w:r>
        <w:rPr>
          <w:lang w:eastAsia="zh-CN"/>
        </w:rPr>
        <w:t>n</w:t>
      </w:r>
      <w:r>
        <w:t xml:space="preserve"> interface.</w:t>
      </w:r>
    </w:p>
    <w:p>
      <w:pPr>
        <w:pStyle w:val="5"/>
        <w:rPr>
          <w:lang w:eastAsia="zh-CN"/>
        </w:rPr>
      </w:pPr>
      <w:bookmarkStart w:id="65" w:name="_Toc130938912"/>
      <w:bookmarkStart w:id="66" w:name="_Toc37232027"/>
      <w:bookmarkStart w:id="67" w:name="_Toc46502085"/>
      <w:bookmarkStart w:id="68" w:name="_Toc51971433"/>
      <w:bookmarkStart w:id="69" w:name="_Toc52551416"/>
      <w:bookmarkStart w:id="70" w:name="_Toc29376130"/>
      <w:bookmarkStart w:id="71" w:name="_Toc20388050"/>
      <w:r>
        <w:rPr>
          <w:lang w:eastAsia="zh-CN"/>
        </w:rPr>
        <w:t>15.4.2.2</w:t>
      </w:r>
      <w:r>
        <w:rPr>
          <w:lang w:eastAsia="zh-CN"/>
        </w:rPr>
        <w:tab/>
      </w:r>
      <w:r>
        <w:rPr>
          <w:lang w:eastAsia="zh-CN"/>
        </w:rPr>
        <w:t>Inter-system energy saving</w:t>
      </w:r>
      <w:bookmarkEnd w:id="65"/>
    </w:p>
    <w:p>
      <w:pPr>
        <w:jc w:val="both"/>
        <w:rPr>
          <w:lang w:eastAsia="zh-CN"/>
        </w:rPr>
      </w:pPr>
      <w:bookmarkStart w:id="72" w:name="_Hlk46846606"/>
      <w:r>
        <w:rPr>
          <w:lang w:eastAsia="zh-CN"/>
        </w:rPr>
        <w:t xml:space="preserve">The solution builds upon the possibility for the NG-RAN node owning a capacity booster cell to autonomously decide to switch-off such cell to dormant state. </w:t>
      </w:r>
      <w:r>
        <w:t>The decision is typically based on cell load information, consistently with configured information. The switch-off decision may also be taken by O&amp;M.</w:t>
      </w:r>
      <w:r>
        <w:rPr>
          <w:lang w:eastAsia="zh-CN"/>
        </w:rPr>
        <w:t xml:space="preserve"> The NG-RAN node indicates the switch-off action to the eNB over NG interface and S1 interface. The NG-RAN node could also indicate the switch-on action to the eNB over NG interface and S1 interface.</w:t>
      </w:r>
    </w:p>
    <w:p>
      <w:pPr>
        <w:jc w:val="both"/>
        <w:rPr>
          <w:lang w:eastAsia="zh-CN"/>
        </w:rPr>
      </w:pPr>
      <w:r>
        <w:rPr>
          <w:lang w:eastAsia="zh-CN"/>
        </w:rPr>
        <w:t>The eNB providing basic coverage may request a NG-RAN node's cell re-activation based on its own cell load information or neighbour cell load information, the switch-on decision may also be taken by O&amp;M. The eNB requests a NG-RAN node's cell re-activation and receives the NG-RAN node's cell re-activation reply from the NG-RAN node over the S1 interface and NG interface.</w:t>
      </w:r>
      <w:bookmarkEnd w:id="72"/>
      <w:r>
        <w:rPr>
          <w:lang w:eastAsia="zh-CN"/>
        </w:rPr>
        <w:t xml:space="preserve"> Upon reception of the re-activation request, the NG-RAN node's cell should remain switched on at least until expiration of the minimum activation time. The minimum activation time may be configured by O&amp;M or be left to the NG-RAN node's implementation.</w:t>
      </w:r>
    </w:p>
    <w:p>
      <w:pPr>
        <w:pStyle w:val="5"/>
        <w:rPr>
          <w:lang w:eastAsia="zh-CN"/>
          <w:rPrChange w:id="232" w:author="ZTE" w:date="2023-05-09T23:51:38Z">
            <w:rPr/>
          </w:rPrChange>
        </w:rPr>
        <w:pPrChange w:id="231" w:author="ZTE" w:date="2023-05-09T23:51:38Z">
          <w:pPr>
            <w:pStyle w:val="4"/>
          </w:pPr>
        </w:pPrChange>
      </w:pPr>
      <w:ins w:id="233" w:author="ZTE" w:date="2023-05-09T23:52:00Z">
        <w:bookmarkStart w:id="73" w:name="_Toc130938913"/>
        <w:r>
          <w:rPr>
            <w:lang w:eastAsia="zh-CN"/>
          </w:rPr>
          <w:t>15.4.2.</w:t>
        </w:r>
      </w:ins>
      <w:ins w:id="234" w:author="ZTE" w:date="2023-05-09T23:52:18Z">
        <w:r>
          <w:rPr>
            <w:rFonts w:hint="eastAsia"/>
            <w:lang w:val="en-US" w:eastAsia="zh-CN"/>
          </w:rPr>
          <w:t>3</w:t>
        </w:r>
      </w:ins>
      <w:del w:id="235" w:author="ZTE" w:date="2023-05-09T23:52:00Z">
        <w:r>
          <w:rPr>
            <w:lang w:eastAsia="zh-CN"/>
            <w:rPrChange w:id="236" w:author="ZTE" w:date="2023-05-09T23:51:38Z">
              <w:rPr/>
            </w:rPrChange>
          </w:rPr>
          <w:delText>15.4.3</w:delText>
        </w:r>
      </w:del>
      <w:r>
        <w:rPr>
          <w:lang w:eastAsia="zh-CN"/>
          <w:rPrChange w:id="237" w:author="ZTE" w:date="2023-05-09T23:51:38Z">
            <w:rPr/>
          </w:rPrChange>
        </w:rPr>
        <w:tab/>
      </w:r>
      <w:r>
        <w:rPr>
          <w:lang w:eastAsia="zh-CN"/>
          <w:rPrChange w:id="238" w:author="ZTE" w:date="2023-05-09T23:51:38Z">
            <w:rPr/>
          </w:rPrChange>
        </w:rPr>
        <w:t>O&amp;M requirements</w:t>
      </w:r>
      <w:bookmarkEnd w:id="66"/>
      <w:bookmarkEnd w:id="67"/>
      <w:bookmarkEnd w:id="68"/>
      <w:bookmarkEnd w:id="69"/>
      <w:bookmarkEnd w:id="70"/>
      <w:bookmarkEnd w:id="71"/>
      <w:bookmarkEnd w:id="73"/>
    </w:p>
    <w:p>
      <w:r>
        <w:t>Operators should be able to configure the energy saving function.</w:t>
      </w:r>
    </w:p>
    <w:p>
      <w:r>
        <w:t>The configured information should include:</w:t>
      </w:r>
    </w:p>
    <w:p>
      <w:pPr>
        <w:pStyle w:val="97"/>
      </w:pPr>
      <w:r>
        <w:t>-</w:t>
      </w:r>
      <w:r>
        <w:tab/>
      </w:r>
      <w:r>
        <w:t xml:space="preserve">The ability of an </w:t>
      </w:r>
      <w:r>
        <w:rPr>
          <w:lang w:eastAsia="zh-CN"/>
        </w:rPr>
        <w:t>NG-RAN node</w:t>
      </w:r>
      <w:r>
        <w:t xml:space="preserve"> to perform autonomous cell switch-off;</w:t>
      </w:r>
    </w:p>
    <w:p>
      <w:pPr>
        <w:pStyle w:val="97"/>
      </w:pPr>
      <w:r>
        <w:t>-</w:t>
      </w:r>
      <w:r>
        <w:tab/>
      </w:r>
      <w:r>
        <w:t xml:space="preserve">The ability of an </w:t>
      </w:r>
      <w:r>
        <w:rPr>
          <w:lang w:eastAsia="zh-CN"/>
        </w:rPr>
        <w:t>NG-RAN node</w:t>
      </w:r>
      <w:r>
        <w:t xml:space="preserve"> to request the re-activation of a configured list of </w:t>
      </w:r>
      <w:r>
        <w:rPr>
          <w:lang w:eastAsia="zh-CN"/>
        </w:rPr>
        <w:t>inactive</w:t>
      </w:r>
      <w:r>
        <w:t xml:space="preserve"> cells owned by a peer </w:t>
      </w:r>
      <w:r>
        <w:rPr>
          <w:lang w:eastAsia="zh-CN"/>
        </w:rPr>
        <w:t>NG-RAN node</w:t>
      </w:r>
      <w:r>
        <w:t>.</w:t>
      </w:r>
    </w:p>
    <w:p>
      <w:pPr>
        <w:rPr>
          <w:kern w:val="2"/>
        </w:rPr>
      </w:pPr>
      <w:r>
        <w:rPr>
          <w:kern w:val="2"/>
        </w:rPr>
        <w:t>O&amp;M may also configure:</w:t>
      </w:r>
    </w:p>
    <w:p>
      <w:pPr>
        <w:pStyle w:val="97"/>
      </w:pPr>
      <w:r>
        <w:t>-</w:t>
      </w:r>
      <w:r>
        <w:tab/>
      </w:r>
      <w:r>
        <w:t xml:space="preserve">policies used by the </w:t>
      </w:r>
      <w:r>
        <w:rPr>
          <w:lang w:eastAsia="zh-CN"/>
        </w:rPr>
        <w:t>NG-RAN node</w:t>
      </w:r>
      <w:r>
        <w:t xml:space="preserve"> for cell switch-off decision;</w:t>
      </w:r>
    </w:p>
    <w:p>
      <w:pPr>
        <w:pStyle w:val="97"/>
      </w:pPr>
      <w:r>
        <w:t>-</w:t>
      </w:r>
      <w:r>
        <w:tab/>
      </w:r>
      <w:r>
        <w:t xml:space="preserve">policies used by peer </w:t>
      </w:r>
      <w:r>
        <w:rPr>
          <w:lang w:eastAsia="zh-CN"/>
        </w:rPr>
        <w:t>NG-RAN node</w:t>
      </w:r>
      <w:r>
        <w:t xml:space="preserve">s for requesting the re-activation of an </w:t>
      </w:r>
      <w:r>
        <w:rPr>
          <w:lang w:eastAsia="zh-CN"/>
        </w:rPr>
        <w:t>inactive</w:t>
      </w:r>
      <w:r>
        <w:t xml:space="preserve"> cell;</w:t>
      </w:r>
    </w:p>
    <w:p>
      <w:pPr>
        <w:pStyle w:val="97"/>
        <w:rPr>
          <w:lang w:eastAsia="zh-CN"/>
        </w:rPr>
      </w:pPr>
      <w:r>
        <w:t>-</w:t>
      </w:r>
      <w:r>
        <w:tab/>
      </w:r>
      <w:r>
        <w:t xml:space="preserve">The minimum time an NG-RAN node's cell should remain activated upon </w:t>
      </w:r>
      <w:r>
        <w:rPr>
          <w:lang w:eastAsia="zh-CN"/>
        </w:rPr>
        <w:t>reception of a re-activation request from an eNB.</w:t>
      </w:r>
    </w:p>
    <w:p>
      <w:pPr>
        <w:pStyle w:val="4"/>
        <w:rPr>
          <w:ins w:id="239" w:author="ZTE" w:date="2023-05-09T23:50:57Z"/>
          <w:rFonts w:hint="default"/>
          <w:lang w:val="en-US"/>
        </w:rPr>
      </w:pPr>
      <w:ins w:id="240" w:author="ZTE" w:date="2023-05-09T23:50:57Z">
        <w:r>
          <w:rPr>
            <w:lang w:eastAsia="zh-CN"/>
          </w:rPr>
          <w:t>15</w:t>
        </w:r>
      </w:ins>
      <w:ins w:id="241" w:author="ZTE" w:date="2023-05-09T23:50:57Z">
        <w:r>
          <w:rPr/>
          <w:t>.4.</w:t>
        </w:r>
      </w:ins>
      <w:ins w:id="242" w:author="ZTE" w:date="2023-05-09T23:54:41Z">
        <w:r>
          <w:rPr>
            <w:rFonts w:hint="eastAsia"/>
            <w:lang w:val="en-US" w:eastAsia="zh-CN"/>
          </w:rPr>
          <w:t>3</w:t>
        </w:r>
      </w:ins>
      <w:ins w:id="243" w:author="ZTE" w:date="2023-05-09T23:50:57Z">
        <w:r>
          <w:rPr/>
          <w:tab/>
        </w:r>
      </w:ins>
      <w:ins w:id="244" w:author="ZTE" w:date="2023-05-09T23:52:38Z">
        <w:r>
          <w:rPr>
            <w:rFonts w:hint="eastAsia"/>
            <w:lang w:val="en-US" w:eastAsia="zh-CN"/>
          </w:rPr>
          <w:t>I</w:t>
        </w:r>
      </w:ins>
      <w:ins w:id="245" w:author="ZTE" w:date="2023-05-09T23:52:39Z">
        <w:r>
          <w:rPr>
            <w:rFonts w:hint="eastAsia"/>
            <w:lang w:val="en-US" w:eastAsia="zh-CN"/>
          </w:rPr>
          <w:t>n</w:t>
        </w:r>
      </w:ins>
      <w:ins w:id="246" w:author="ZTE" w:date="2023-05-09T23:52:40Z">
        <w:r>
          <w:rPr>
            <w:rFonts w:hint="eastAsia"/>
            <w:lang w:val="en-US" w:eastAsia="zh-CN"/>
          </w:rPr>
          <w:t>ter</w:t>
        </w:r>
      </w:ins>
      <w:ins w:id="247" w:author="ZTE" w:date="2023-05-09T23:52:41Z">
        <w:r>
          <w:rPr>
            <w:rFonts w:hint="eastAsia"/>
            <w:lang w:val="en-US" w:eastAsia="zh-CN"/>
          </w:rPr>
          <w:t>-</w:t>
        </w:r>
      </w:ins>
      <w:ins w:id="248" w:author="ZTE" w:date="2023-05-09T23:52:42Z">
        <w:r>
          <w:rPr>
            <w:rFonts w:hint="eastAsia"/>
            <w:lang w:val="en-US" w:eastAsia="zh-CN"/>
          </w:rPr>
          <w:t>node</w:t>
        </w:r>
      </w:ins>
      <w:ins w:id="249" w:author="ZTE" w:date="2023-05-09T23:52:43Z">
        <w:r>
          <w:rPr>
            <w:rFonts w:hint="eastAsia"/>
            <w:lang w:val="en-US" w:eastAsia="zh-CN"/>
          </w:rPr>
          <w:t xml:space="preserve"> beam</w:t>
        </w:r>
      </w:ins>
      <w:ins w:id="250" w:author="ZTE" w:date="2023-05-09T23:52:44Z">
        <w:r>
          <w:rPr>
            <w:rFonts w:hint="eastAsia"/>
            <w:lang w:val="en-US" w:eastAsia="zh-CN"/>
          </w:rPr>
          <w:t xml:space="preserve"> </w:t>
        </w:r>
      </w:ins>
      <w:ins w:id="251" w:author="ZTE" w:date="2023-05-09T23:52:45Z">
        <w:r>
          <w:rPr>
            <w:rFonts w:hint="eastAsia"/>
            <w:lang w:val="en-US" w:eastAsia="zh-CN"/>
          </w:rPr>
          <w:t>ac</w:t>
        </w:r>
      </w:ins>
      <w:ins w:id="252" w:author="ZTE" w:date="2023-05-09T23:52:46Z">
        <w:r>
          <w:rPr>
            <w:rFonts w:hint="eastAsia"/>
            <w:lang w:val="en-US" w:eastAsia="zh-CN"/>
          </w:rPr>
          <w:t>tivatio</w:t>
        </w:r>
      </w:ins>
      <w:ins w:id="253" w:author="ZTE" w:date="2023-05-09T23:52:47Z">
        <w:r>
          <w:rPr>
            <w:rFonts w:hint="eastAsia"/>
            <w:lang w:val="en-US" w:eastAsia="zh-CN"/>
          </w:rPr>
          <w:t>n</w:t>
        </w:r>
      </w:ins>
      <w:ins w:id="254" w:author="ZTE" w:date="2023-05-09T23:50:57Z">
        <w:r>
          <w:rPr/>
          <w:t xml:space="preserve"> </w:t>
        </w:r>
      </w:ins>
      <w:ins w:id="255" w:author="ZTE" w:date="2023-05-09T23:53:13Z">
        <w:r>
          <w:rPr>
            <w:rFonts w:hint="eastAsia"/>
            <w:lang w:val="en-US" w:eastAsia="zh-CN"/>
          </w:rPr>
          <w:t>sol</w:t>
        </w:r>
      </w:ins>
      <w:ins w:id="256" w:author="ZTE" w:date="2023-05-09T23:53:14Z">
        <w:r>
          <w:rPr>
            <w:rFonts w:hint="eastAsia"/>
            <w:lang w:val="en-US" w:eastAsia="zh-CN"/>
          </w:rPr>
          <w:t>ution</w:t>
        </w:r>
      </w:ins>
      <w:ins w:id="257" w:author="ZTE" w:date="2023-05-09T23:53:15Z">
        <w:r>
          <w:rPr>
            <w:rFonts w:hint="eastAsia"/>
            <w:lang w:val="en-US" w:eastAsia="zh-CN"/>
          </w:rPr>
          <w:t xml:space="preserve"> </w:t>
        </w:r>
      </w:ins>
      <w:ins w:id="258" w:author="ZTE" w:date="2023-05-09T23:53:16Z">
        <w:r>
          <w:rPr>
            <w:rFonts w:hint="eastAsia"/>
            <w:lang w:val="en-US" w:eastAsia="zh-CN"/>
          </w:rPr>
          <w:t>des</w:t>
        </w:r>
      </w:ins>
      <w:ins w:id="259" w:author="ZTE" w:date="2023-05-09T23:53:30Z">
        <w:r>
          <w:rPr>
            <w:rFonts w:hint="eastAsia"/>
            <w:lang w:val="en-US" w:eastAsia="zh-CN"/>
          </w:rPr>
          <w:t>c</w:t>
        </w:r>
      </w:ins>
      <w:ins w:id="260" w:author="ZTE" w:date="2023-05-09T23:53:22Z">
        <w:r>
          <w:rPr>
            <w:rFonts w:hint="eastAsia"/>
            <w:lang w:val="en-US" w:eastAsia="zh-CN"/>
          </w:rPr>
          <w:t>ri</w:t>
        </w:r>
      </w:ins>
      <w:ins w:id="261" w:author="ZTE" w:date="2023-05-09T23:53:23Z">
        <w:r>
          <w:rPr>
            <w:rFonts w:hint="eastAsia"/>
            <w:lang w:val="en-US" w:eastAsia="zh-CN"/>
          </w:rPr>
          <w:t>ption</w:t>
        </w:r>
      </w:ins>
    </w:p>
    <w:p>
      <w:pPr>
        <w:rPr>
          <w:ins w:id="262" w:author="ZTE" w:date="2023-05-12T00:15:26Z"/>
        </w:rPr>
      </w:pPr>
      <w:ins w:id="263" w:author="ZTE" w:date="2023-05-12T00:12:25Z">
        <w:r>
          <w:rPr/>
          <w:t xml:space="preserve">The solution builds upon the possibility for the </w:t>
        </w:r>
      </w:ins>
      <w:ins w:id="264" w:author="ZTE" w:date="2023-05-12T00:12:25Z">
        <w:r>
          <w:rPr>
            <w:lang w:eastAsia="zh-CN"/>
          </w:rPr>
          <w:t>NG-RAN node</w:t>
        </w:r>
      </w:ins>
      <w:ins w:id="265" w:author="ZTE" w:date="2023-05-12T00:12:25Z">
        <w:r>
          <w:rPr/>
          <w:t xml:space="preserve"> owning a capacity booster cell to autonomously decide to switch-off </w:t>
        </w:r>
      </w:ins>
      <w:ins w:id="266" w:author="ZTE" w:date="2023-05-12T00:13:03Z">
        <w:r>
          <w:rPr>
            <w:rFonts w:hint="eastAsia"/>
            <w:lang w:val="en-US" w:eastAsia="zh-CN"/>
          </w:rPr>
          <w:t>SS</w:t>
        </w:r>
      </w:ins>
      <w:ins w:id="267" w:author="ZTE" w:date="2023-05-12T00:13:04Z">
        <w:r>
          <w:rPr>
            <w:rFonts w:hint="eastAsia"/>
            <w:lang w:val="en-US" w:eastAsia="zh-CN"/>
          </w:rPr>
          <w:t>B</w:t>
        </w:r>
      </w:ins>
      <w:ins w:id="268" w:author="ZTE" w:date="2023-05-12T00:13:06Z">
        <w:r>
          <w:rPr>
            <w:rFonts w:hint="eastAsia"/>
            <w:lang w:val="en-US" w:eastAsia="zh-CN"/>
          </w:rPr>
          <w:t xml:space="preserve"> </w:t>
        </w:r>
      </w:ins>
      <w:ins w:id="269" w:author="ZTE" w:date="2023-05-12T00:13:08Z">
        <w:r>
          <w:rPr>
            <w:rFonts w:hint="eastAsia"/>
            <w:lang w:val="en-US" w:eastAsia="zh-CN"/>
          </w:rPr>
          <w:t>beam</w:t>
        </w:r>
      </w:ins>
      <w:ins w:id="270" w:author="ZTE" w:date="2023-05-12T00:13:10Z">
        <w:r>
          <w:rPr>
            <w:rFonts w:hint="eastAsia"/>
            <w:lang w:val="en-US" w:eastAsia="zh-CN"/>
          </w:rPr>
          <w:t>(s)</w:t>
        </w:r>
      </w:ins>
      <w:ins w:id="271" w:author="ZTE" w:date="2023-05-12T00:13:11Z">
        <w:r>
          <w:rPr>
            <w:rFonts w:hint="eastAsia"/>
            <w:lang w:val="en-US" w:eastAsia="zh-CN"/>
          </w:rPr>
          <w:t xml:space="preserve"> of </w:t>
        </w:r>
      </w:ins>
      <w:ins w:id="272" w:author="ZTE" w:date="2023-05-12T00:13:12Z">
        <w:r>
          <w:rPr>
            <w:rFonts w:hint="eastAsia"/>
            <w:lang w:val="en-US" w:eastAsia="zh-CN"/>
          </w:rPr>
          <w:t xml:space="preserve">the </w:t>
        </w:r>
      </w:ins>
      <w:ins w:id="273" w:author="ZTE" w:date="2023-05-12T00:12:25Z">
        <w:r>
          <w:rPr/>
          <w:t xml:space="preserve">cell to lower </w:t>
        </w:r>
      </w:ins>
      <w:ins w:id="274" w:author="ZTE" w:date="2023-05-12T02:21:36Z">
        <w:r>
          <w:rPr>
            <w:rFonts w:hint="eastAsia"/>
            <w:lang w:val="en-US" w:eastAsia="zh-CN"/>
          </w:rPr>
          <w:t>ne</w:t>
        </w:r>
      </w:ins>
      <w:ins w:id="275" w:author="ZTE" w:date="2023-05-12T02:21:37Z">
        <w:r>
          <w:rPr>
            <w:rFonts w:hint="eastAsia"/>
            <w:lang w:val="en-US" w:eastAsia="zh-CN"/>
          </w:rPr>
          <w:t>twork</w:t>
        </w:r>
      </w:ins>
      <w:ins w:id="276" w:author="ZTE" w:date="2023-05-12T02:21:38Z">
        <w:r>
          <w:rPr>
            <w:rFonts w:hint="eastAsia"/>
            <w:lang w:val="en-US" w:eastAsia="zh-CN"/>
          </w:rPr>
          <w:t xml:space="preserve"> </w:t>
        </w:r>
      </w:ins>
      <w:ins w:id="277" w:author="ZTE" w:date="2023-05-12T00:12:25Z">
        <w:r>
          <w:rPr/>
          <w:t>energy consumption. The decision is typically based on cell load</w:t>
        </w:r>
      </w:ins>
      <w:ins w:id="278" w:author="ZTE" w:date="2023-05-12T00:13:56Z">
        <w:r>
          <w:rPr>
            <w:rFonts w:hint="eastAsia"/>
            <w:lang w:val="en-US" w:eastAsia="zh-CN"/>
          </w:rPr>
          <w:t>/</w:t>
        </w:r>
      </w:ins>
      <w:ins w:id="279" w:author="ZTE" w:date="2023-05-12T00:13:57Z">
        <w:r>
          <w:rPr>
            <w:rFonts w:hint="eastAsia"/>
            <w:lang w:val="en-US" w:eastAsia="zh-CN"/>
          </w:rPr>
          <w:t>cover</w:t>
        </w:r>
      </w:ins>
      <w:ins w:id="280" w:author="ZTE" w:date="2023-05-12T00:13:58Z">
        <w:r>
          <w:rPr>
            <w:rFonts w:hint="eastAsia"/>
            <w:lang w:val="en-US" w:eastAsia="zh-CN"/>
          </w:rPr>
          <w:t>ag</w:t>
        </w:r>
      </w:ins>
      <w:ins w:id="281" w:author="ZTE" w:date="2023-05-12T00:13:59Z">
        <w:r>
          <w:rPr>
            <w:rFonts w:hint="eastAsia"/>
            <w:lang w:val="en-US" w:eastAsia="zh-CN"/>
          </w:rPr>
          <w:t>e</w:t>
        </w:r>
      </w:ins>
      <w:ins w:id="282" w:author="ZTE" w:date="2023-05-12T00:33:37Z">
        <w:r>
          <w:rPr>
            <w:rFonts w:hint="eastAsia"/>
            <w:lang w:val="en-US" w:eastAsia="zh-CN"/>
          </w:rPr>
          <w:t xml:space="preserve"> </w:t>
        </w:r>
      </w:ins>
      <w:ins w:id="283" w:author="ZTE" w:date="2023-05-12T00:33:38Z">
        <w:r>
          <w:rPr>
            <w:rFonts w:hint="eastAsia"/>
            <w:lang w:val="en-US" w:eastAsia="zh-CN"/>
          </w:rPr>
          <w:t xml:space="preserve">and </w:t>
        </w:r>
      </w:ins>
      <w:ins w:id="284" w:author="ZTE" w:date="2023-05-12T00:14:01Z">
        <w:r>
          <w:rPr>
            <w:rFonts w:hint="eastAsia"/>
            <w:lang w:val="en-US" w:eastAsia="zh-CN"/>
          </w:rPr>
          <w:t>use</w:t>
        </w:r>
      </w:ins>
      <w:ins w:id="285" w:author="ZTE" w:date="2023-05-12T00:14:02Z">
        <w:r>
          <w:rPr>
            <w:rFonts w:hint="eastAsia"/>
            <w:lang w:val="en-US" w:eastAsia="zh-CN"/>
          </w:rPr>
          <w:t xml:space="preserve">r </w:t>
        </w:r>
      </w:ins>
      <w:ins w:id="286" w:author="ZTE" w:date="2023-05-12T00:14:06Z">
        <w:r>
          <w:rPr>
            <w:rFonts w:hint="eastAsia"/>
            <w:lang w:val="en-US" w:eastAsia="zh-CN"/>
          </w:rPr>
          <w:t>di</w:t>
        </w:r>
      </w:ins>
      <w:ins w:id="287" w:author="ZTE" w:date="2023-05-12T00:14:07Z">
        <w:r>
          <w:rPr>
            <w:rFonts w:hint="eastAsia"/>
            <w:lang w:val="en-US" w:eastAsia="zh-CN"/>
          </w:rPr>
          <w:t>stri</w:t>
        </w:r>
      </w:ins>
      <w:ins w:id="288" w:author="ZTE" w:date="2023-05-12T00:14:08Z">
        <w:r>
          <w:rPr>
            <w:rFonts w:hint="eastAsia"/>
            <w:lang w:val="en-US" w:eastAsia="zh-CN"/>
          </w:rPr>
          <w:t>bution</w:t>
        </w:r>
      </w:ins>
      <w:ins w:id="289" w:author="ZTE" w:date="2023-05-12T00:12:25Z">
        <w:r>
          <w:rPr/>
          <w:t xml:space="preserve"> information, consistently with configured information. The switch-off decision may also be taken by O&amp;M.</w:t>
        </w:r>
      </w:ins>
    </w:p>
    <w:p>
      <w:pPr>
        <w:rPr>
          <w:ins w:id="290" w:author="ZTE" w:date="2023-05-12T00:28:57Z"/>
        </w:rPr>
      </w:pPr>
      <w:ins w:id="291" w:author="ZTE" w:date="2023-05-12T00:12:25Z">
        <w:r>
          <w:rPr/>
          <w:t xml:space="preserve">All </w:t>
        </w:r>
      </w:ins>
      <w:ins w:id="292" w:author="ZTE" w:date="2023-05-12T00:12:25Z">
        <w:r>
          <w:rPr>
            <w:lang w:eastAsia="zh-CN"/>
          </w:rPr>
          <w:t>neighbour</w:t>
        </w:r>
      </w:ins>
      <w:ins w:id="293" w:author="ZTE" w:date="2023-05-12T00:12:25Z">
        <w:r>
          <w:rPr/>
          <w:t xml:space="preserve"> </w:t>
        </w:r>
      </w:ins>
      <w:ins w:id="294" w:author="ZTE" w:date="2023-05-12T00:12:25Z">
        <w:r>
          <w:rPr>
            <w:lang w:eastAsia="zh-CN"/>
          </w:rPr>
          <w:t>NG-RAN node</w:t>
        </w:r>
      </w:ins>
      <w:ins w:id="295" w:author="ZTE" w:date="2023-05-12T00:12:25Z">
        <w:r>
          <w:rPr/>
          <w:t xml:space="preserve">s are informed by the </w:t>
        </w:r>
      </w:ins>
      <w:ins w:id="296" w:author="ZTE" w:date="2023-05-12T00:12:25Z">
        <w:r>
          <w:rPr>
            <w:lang w:eastAsia="zh-CN"/>
          </w:rPr>
          <w:t>NG-RAN node</w:t>
        </w:r>
      </w:ins>
      <w:ins w:id="297" w:author="ZTE" w:date="2023-05-12T00:12:25Z">
        <w:r>
          <w:rPr/>
          <w:t xml:space="preserve"> owning the concerned </w:t>
        </w:r>
      </w:ins>
      <w:ins w:id="298" w:author="ZTE" w:date="2023-05-12T00:16:04Z">
        <w:r>
          <w:rPr>
            <w:rFonts w:hint="eastAsia"/>
            <w:lang w:val="en-US" w:eastAsia="zh-CN"/>
          </w:rPr>
          <w:t>SS</w:t>
        </w:r>
      </w:ins>
      <w:ins w:id="299" w:author="ZTE" w:date="2023-05-12T00:16:05Z">
        <w:r>
          <w:rPr>
            <w:rFonts w:hint="eastAsia"/>
            <w:lang w:val="en-US" w:eastAsia="zh-CN"/>
          </w:rPr>
          <w:t>B b</w:t>
        </w:r>
      </w:ins>
      <w:ins w:id="300" w:author="ZTE" w:date="2023-05-12T00:16:06Z">
        <w:r>
          <w:rPr>
            <w:rFonts w:hint="eastAsia"/>
            <w:lang w:val="en-US" w:eastAsia="zh-CN"/>
          </w:rPr>
          <w:t>ea</w:t>
        </w:r>
      </w:ins>
      <w:ins w:id="301" w:author="ZTE" w:date="2023-05-12T00:16:07Z">
        <w:r>
          <w:rPr>
            <w:rFonts w:hint="eastAsia"/>
            <w:lang w:val="en-US" w:eastAsia="zh-CN"/>
          </w:rPr>
          <w:t>m</w:t>
        </w:r>
      </w:ins>
      <w:ins w:id="302" w:author="ZTE" w:date="2023-05-12T00:34:37Z">
        <w:r>
          <w:rPr>
            <w:rFonts w:hint="eastAsia"/>
            <w:lang w:val="en-US" w:eastAsia="zh-CN"/>
          </w:rPr>
          <w:t>(</w:t>
        </w:r>
      </w:ins>
      <w:ins w:id="303" w:author="ZTE" w:date="2023-05-12T00:16:08Z">
        <w:r>
          <w:rPr>
            <w:rFonts w:hint="eastAsia"/>
            <w:lang w:val="en-US" w:eastAsia="zh-CN"/>
          </w:rPr>
          <w:t>s</w:t>
        </w:r>
      </w:ins>
      <w:ins w:id="304" w:author="ZTE" w:date="2023-05-12T00:34:39Z">
        <w:r>
          <w:rPr>
            <w:rFonts w:hint="eastAsia"/>
            <w:lang w:val="en-US" w:eastAsia="zh-CN"/>
          </w:rPr>
          <w:t>)</w:t>
        </w:r>
      </w:ins>
      <w:ins w:id="305" w:author="ZTE" w:date="2023-05-12T00:16:08Z">
        <w:r>
          <w:rPr>
            <w:rFonts w:hint="eastAsia"/>
            <w:lang w:val="en-US" w:eastAsia="zh-CN"/>
          </w:rPr>
          <w:t xml:space="preserve"> </w:t>
        </w:r>
      </w:ins>
      <w:ins w:id="306" w:author="ZTE" w:date="2023-05-12T00:12:25Z">
        <w:r>
          <w:rPr/>
          <w:t>about the switch-off actions over the X</w:t>
        </w:r>
      </w:ins>
      <w:ins w:id="307" w:author="ZTE" w:date="2023-05-12T00:12:25Z">
        <w:r>
          <w:rPr>
            <w:lang w:eastAsia="zh-CN"/>
          </w:rPr>
          <w:t>n</w:t>
        </w:r>
      </w:ins>
      <w:ins w:id="308" w:author="ZTE" w:date="2023-05-12T00:12:25Z">
        <w:r>
          <w:rPr/>
          <w:t xml:space="preserve"> interface, by means of the </w:t>
        </w:r>
      </w:ins>
      <w:ins w:id="309" w:author="ZTE" w:date="2023-05-12T00:22:08Z">
        <w:r>
          <w:rPr>
            <w:rFonts w:hint="eastAsia"/>
          </w:rPr>
          <w:t xml:space="preserve">Capacity and Coverage Optimization (CCO) </w:t>
        </w:r>
      </w:ins>
      <w:ins w:id="310" w:author="ZTE" w:date="2023-05-12T00:22:52Z">
        <w:r>
          <w:rPr>
            <w:rFonts w:hint="eastAsia"/>
            <w:lang w:val="en-US" w:eastAsia="zh-CN"/>
          </w:rPr>
          <w:t>n</w:t>
        </w:r>
      </w:ins>
      <w:ins w:id="311" w:author="ZTE" w:date="2023-05-12T00:22:44Z">
        <w:r>
          <w:rPr>
            <w:rFonts w:hint="eastAsia"/>
            <w:lang w:val="en-US" w:eastAsia="zh-CN"/>
          </w:rPr>
          <w:t>otification</w:t>
        </w:r>
      </w:ins>
      <w:ins w:id="312" w:author="ZTE" w:date="2023-05-12T00:26:49Z">
        <w:r>
          <w:rPr>
            <w:rFonts w:hint="eastAsia"/>
            <w:lang w:val="en-US" w:eastAsia="zh-CN"/>
          </w:rPr>
          <w:t>,</w:t>
        </w:r>
      </w:ins>
      <w:ins w:id="313" w:author="ZTE" w:date="2023-05-12T00:23:03Z">
        <w:r>
          <w:rPr>
            <w:rFonts w:hint="eastAsia"/>
            <w:lang w:val="en-US" w:eastAsia="zh-CN"/>
          </w:rPr>
          <w:t xml:space="preserve"> </w:t>
        </w:r>
      </w:ins>
      <w:ins w:id="314" w:author="ZTE" w:date="2023-05-12T00:23:47Z">
        <w:r>
          <w:rPr>
            <w:rFonts w:hint="eastAsia"/>
            <w:lang w:val="en-US" w:eastAsia="zh-CN"/>
          </w:rPr>
          <w:t>using the NG-RAN NODE CONFIGURATION UPDATE message with the list of cells and SSBs with modified coverage included</w:t>
        </w:r>
      </w:ins>
      <w:ins w:id="315" w:author="ZTE" w:date="2023-05-12T00:12:25Z">
        <w:r>
          <w:rPr/>
          <w:t>.</w:t>
        </w:r>
      </w:ins>
    </w:p>
    <w:p>
      <w:pPr>
        <w:rPr>
          <w:ins w:id="316" w:author="ZTE" w:date="2023-05-12T00:31:30Z"/>
          <w:rFonts w:hint="eastAsia"/>
          <w:lang w:val="en-US" w:eastAsia="zh-CN"/>
        </w:rPr>
      </w:pPr>
      <w:ins w:id="317" w:author="ZTE" w:date="2023-05-12T02:22:16Z">
        <w:r>
          <w:rPr>
            <w:rFonts w:hint="eastAsia"/>
            <w:lang w:val="en-US" w:eastAsia="zh-CN"/>
          </w:rPr>
          <w:t>T</w:t>
        </w:r>
      </w:ins>
      <w:ins w:id="318" w:author="ZTE" w:date="2023-05-12T00:28:59Z">
        <w:r>
          <w:rPr>
            <w:rFonts w:hint="eastAsia"/>
          </w:rPr>
          <w:t xml:space="preserve">he NG-RAN node (e.g., in the coverage-layer) can request the re-activation of SSB beams </w:t>
        </w:r>
      </w:ins>
      <w:ins w:id="319" w:author="ZTE" w:date="2023-05-12T00:28:59Z">
        <w:r>
          <w:rPr>
            <w:rFonts w:hint="eastAsia"/>
            <w:lang w:val="en-US" w:eastAsia="zh-CN"/>
          </w:rPr>
          <w:t xml:space="preserve">of </w:t>
        </w:r>
      </w:ins>
      <w:ins w:id="320" w:author="ZTE" w:date="2023-05-12T00:29:35Z">
        <w:r>
          <w:rPr>
            <w:rFonts w:hint="eastAsia"/>
            <w:lang w:val="en-US" w:eastAsia="zh-CN"/>
          </w:rPr>
          <w:t>cell</w:t>
        </w:r>
      </w:ins>
      <w:ins w:id="321" w:author="ZTE" w:date="2023-05-12T00:29:37Z">
        <w:r>
          <w:rPr>
            <w:rFonts w:hint="eastAsia"/>
            <w:lang w:val="en-US" w:eastAsia="zh-CN"/>
          </w:rPr>
          <w:t>(s</w:t>
        </w:r>
      </w:ins>
      <w:ins w:id="322" w:author="ZTE" w:date="2023-05-12T00:29:38Z">
        <w:r>
          <w:rPr>
            <w:rFonts w:hint="eastAsia"/>
            <w:lang w:val="en-US" w:eastAsia="zh-CN"/>
          </w:rPr>
          <w:t xml:space="preserve">) of </w:t>
        </w:r>
      </w:ins>
      <w:ins w:id="323" w:author="ZTE" w:date="2023-05-12T00:29:23Z">
        <w:r>
          <w:rPr>
            <w:rFonts w:hint="eastAsia"/>
            <w:lang w:val="en-US" w:eastAsia="zh-CN"/>
          </w:rPr>
          <w:t>nei</w:t>
        </w:r>
      </w:ins>
      <w:ins w:id="324" w:author="ZTE" w:date="2023-05-12T00:29:24Z">
        <w:r>
          <w:rPr>
            <w:rFonts w:hint="eastAsia"/>
            <w:lang w:val="en-US" w:eastAsia="zh-CN"/>
          </w:rPr>
          <w:t>gh</w:t>
        </w:r>
      </w:ins>
      <w:ins w:id="325" w:author="ZTE" w:date="2023-05-12T00:29:25Z">
        <w:r>
          <w:rPr>
            <w:rFonts w:hint="eastAsia"/>
            <w:lang w:val="en-US" w:eastAsia="zh-CN"/>
          </w:rPr>
          <w:t>b</w:t>
        </w:r>
      </w:ins>
      <w:ins w:id="326" w:author="ZTE" w:date="2023-05-12T00:29:26Z">
        <w:r>
          <w:rPr>
            <w:rFonts w:hint="eastAsia"/>
            <w:lang w:val="en-US" w:eastAsia="zh-CN"/>
          </w:rPr>
          <w:t>our</w:t>
        </w:r>
      </w:ins>
      <w:ins w:id="327" w:author="ZTE" w:date="2023-05-12T00:29:27Z">
        <w:r>
          <w:rPr>
            <w:rFonts w:hint="eastAsia"/>
            <w:lang w:val="en-US" w:eastAsia="zh-CN"/>
          </w:rPr>
          <w:t xml:space="preserve"> </w:t>
        </w:r>
      </w:ins>
      <w:ins w:id="328" w:author="ZTE" w:date="2023-05-12T00:29:47Z">
        <w:r>
          <w:rPr>
            <w:rFonts w:hint="eastAsia"/>
          </w:rPr>
          <w:t>NG-RAN node</w:t>
        </w:r>
      </w:ins>
      <w:ins w:id="329" w:author="ZTE" w:date="2023-05-12T00:29:59Z">
        <w:r>
          <w:rPr>
            <w:rFonts w:hint="eastAsia"/>
          </w:rPr>
          <w:t xml:space="preserve"> (e.g., in the</w:t>
        </w:r>
      </w:ins>
      <w:ins w:id="330" w:author="ZTE" w:date="2023-05-12T00:30:19Z">
        <w:r>
          <w:rPr>
            <w:rFonts w:hint="eastAsia"/>
            <w:lang w:val="en-US" w:eastAsia="zh-CN"/>
          </w:rPr>
          <w:t xml:space="preserve"> </w:t>
        </w:r>
      </w:ins>
      <w:ins w:id="331" w:author="ZTE" w:date="2023-05-12T00:30:17Z">
        <w:r>
          <w:rPr/>
          <w:t>capacity</w:t>
        </w:r>
      </w:ins>
      <w:ins w:id="332" w:author="ZTE" w:date="2023-05-12T00:29:59Z">
        <w:r>
          <w:rPr>
            <w:rFonts w:hint="eastAsia"/>
          </w:rPr>
          <w:t>-layer)</w:t>
        </w:r>
      </w:ins>
      <w:ins w:id="333" w:author="ZTE" w:date="2023-05-12T00:28:59Z">
        <w:r>
          <w:rPr>
            <w:rFonts w:hint="eastAsia"/>
            <w:lang w:val="en-US" w:eastAsia="zh-CN"/>
          </w:rPr>
          <w:t xml:space="preserve"> </w:t>
        </w:r>
      </w:ins>
      <w:ins w:id="334" w:author="ZTE" w:date="2023-05-12T00:28:59Z">
        <w:r>
          <w:rPr>
            <w:rFonts w:hint="eastAsia"/>
          </w:rPr>
          <w:t>that are deactivated before</w:t>
        </w:r>
      </w:ins>
      <w:ins w:id="335" w:author="ZTE" w:date="2023-05-12T01:12:40Z">
        <w:r>
          <w:rPr>
            <w:rFonts w:hint="eastAsia"/>
            <w:lang w:val="en-US" w:eastAsia="zh-CN"/>
          </w:rPr>
          <w:t>,</w:t>
        </w:r>
      </w:ins>
      <w:ins w:id="336" w:author="ZTE" w:date="2023-05-12T01:12:43Z">
        <w:r>
          <w:rPr>
            <w:rFonts w:hint="eastAsia"/>
            <w:lang w:val="en-US" w:eastAsia="zh-CN"/>
          </w:rPr>
          <w:t xml:space="preserve"> </w:t>
        </w:r>
      </w:ins>
      <w:ins w:id="337" w:author="ZTE" w:date="2023-05-12T01:13:37Z">
        <w:r>
          <w:rPr>
            <w:rFonts w:hint="eastAsia"/>
            <w:lang w:val="en-US" w:eastAsia="zh-CN"/>
          </w:rPr>
          <w:t xml:space="preserve">this is achieved via </w:t>
        </w:r>
      </w:ins>
      <w:ins w:id="338" w:author="ZTE" w:date="2023-05-12T01:14:03Z">
        <w:r>
          <w:rPr>
            <w:rFonts w:hint="eastAsia"/>
            <w:lang w:val="en-US" w:eastAsia="zh-CN"/>
          </w:rPr>
          <w:t>CELL ACTIVATION</w:t>
        </w:r>
      </w:ins>
      <w:ins w:id="339" w:author="ZTE" w:date="2023-05-12T01:13:37Z">
        <w:r>
          <w:rPr>
            <w:rFonts w:hint="eastAsia"/>
            <w:lang w:val="en-US" w:eastAsia="zh-CN"/>
          </w:rPr>
          <w:t xml:space="preserve"> </w:t>
        </w:r>
      </w:ins>
      <w:ins w:id="340" w:author="ZTE" w:date="2023-05-12T01:12:45Z">
        <w:r>
          <w:rPr>
            <w:rFonts w:hint="eastAsia"/>
            <w:lang w:val="en-US" w:eastAsia="zh-CN"/>
          </w:rPr>
          <w:t>procedure</w:t>
        </w:r>
      </w:ins>
      <w:ins w:id="341" w:author="ZTE" w:date="2023-05-12T00:31:15Z">
        <w:r>
          <w:rPr>
            <w:rFonts w:hint="eastAsia"/>
            <w:lang w:val="en-US" w:eastAsia="zh-CN"/>
          </w:rPr>
          <w:t>.</w:t>
        </w:r>
      </w:ins>
    </w:p>
    <w:p>
      <w:pPr>
        <w:bidi w:val="0"/>
        <w:rPr>
          <w:ins w:id="342" w:author="ZTE" w:date="2023-05-12T00:39:44Z"/>
        </w:rPr>
      </w:pPr>
      <w:ins w:id="343" w:author="ZTE" w:date="2023-05-12T00:32:02Z">
        <w:r>
          <w:rPr/>
          <w:t xml:space="preserve">The </w:t>
        </w:r>
      </w:ins>
      <w:ins w:id="344" w:author="ZTE" w:date="2023-05-12T00:32:02Z">
        <w:r>
          <w:rPr>
            <w:lang w:eastAsia="zh-CN"/>
          </w:rPr>
          <w:t>NG-RAN node receiving a request should act accordingly</w:t>
        </w:r>
      </w:ins>
      <w:ins w:id="345" w:author="ZTE" w:date="2023-05-12T00:32:02Z">
        <w:r>
          <w:rPr/>
          <w:t xml:space="preserve">. </w:t>
        </w:r>
      </w:ins>
      <w:ins w:id="346" w:author="ZTE" w:date="2023-05-12T00:31:33Z">
        <w:r>
          <w:rPr/>
          <w:t xml:space="preserve">The </w:t>
        </w:r>
      </w:ins>
      <w:ins w:id="347" w:author="ZTE" w:date="2023-05-12T00:31:44Z">
        <w:r>
          <w:rPr>
            <w:rFonts w:hint="eastAsia"/>
            <w:lang w:val="en-US" w:eastAsia="zh-CN"/>
          </w:rPr>
          <w:t>bea</w:t>
        </w:r>
      </w:ins>
      <w:ins w:id="348" w:author="ZTE" w:date="2023-05-12T00:31:45Z">
        <w:r>
          <w:rPr>
            <w:rFonts w:hint="eastAsia"/>
            <w:lang w:val="en-US" w:eastAsia="zh-CN"/>
          </w:rPr>
          <w:t>m</w:t>
        </w:r>
      </w:ins>
      <w:ins w:id="349" w:author="ZTE" w:date="2023-05-12T00:31:46Z">
        <w:r>
          <w:rPr>
            <w:rFonts w:hint="eastAsia"/>
            <w:lang w:val="en-US" w:eastAsia="zh-CN"/>
          </w:rPr>
          <w:t>(s)</w:t>
        </w:r>
      </w:ins>
      <w:ins w:id="350" w:author="ZTE" w:date="2023-05-12T00:31:47Z">
        <w:r>
          <w:rPr>
            <w:rFonts w:hint="eastAsia"/>
            <w:lang w:val="en-US" w:eastAsia="zh-CN"/>
          </w:rPr>
          <w:t xml:space="preserve"> </w:t>
        </w:r>
      </w:ins>
      <w:ins w:id="351" w:author="ZTE" w:date="2023-05-12T00:31:33Z">
        <w:r>
          <w:rPr/>
          <w:t xml:space="preserve">switch-on decision may also be taken by O&amp;M. All peer </w:t>
        </w:r>
      </w:ins>
      <w:ins w:id="352" w:author="ZTE" w:date="2023-05-12T00:31:33Z">
        <w:r>
          <w:rPr>
            <w:lang w:eastAsia="zh-CN"/>
          </w:rPr>
          <w:t>NG-RAN node</w:t>
        </w:r>
      </w:ins>
      <w:ins w:id="353" w:author="ZTE" w:date="2023-05-12T00:31:33Z">
        <w:r>
          <w:rPr/>
          <w:t xml:space="preserve">s are informed by the </w:t>
        </w:r>
      </w:ins>
      <w:ins w:id="354" w:author="ZTE" w:date="2023-05-12T00:31:33Z">
        <w:r>
          <w:rPr>
            <w:lang w:eastAsia="zh-CN"/>
          </w:rPr>
          <w:t>NG-RAN node</w:t>
        </w:r>
      </w:ins>
      <w:ins w:id="355" w:author="ZTE" w:date="2023-05-12T00:31:33Z">
        <w:r>
          <w:rPr/>
          <w:t xml:space="preserve"> owning the concerned </w:t>
        </w:r>
      </w:ins>
      <w:ins w:id="356" w:author="ZTE" w:date="2023-05-12T00:32:13Z">
        <w:r>
          <w:rPr>
            <w:rFonts w:hint="eastAsia"/>
            <w:lang w:val="en-US" w:eastAsia="zh-CN"/>
          </w:rPr>
          <w:t>b</w:t>
        </w:r>
      </w:ins>
      <w:ins w:id="357" w:author="ZTE" w:date="2023-05-12T00:32:14Z">
        <w:r>
          <w:rPr>
            <w:rFonts w:hint="eastAsia"/>
            <w:lang w:val="en-US" w:eastAsia="zh-CN"/>
          </w:rPr>
          <w:t>ea</w:t>
        </w:r>
      </w:ins>
      <w:ins w:id="358" w:author="ZTE" w:date="2023-05-12T00:32:15Z">
        <w:r>
          <w:rPr>
            <w:rFonts w:hint="eastAsia"/>
            <w:lang w:val="en-US" w:eastAsia="zh-CN"/>
          </w:rPr>
          <w:t>m</w:t>
        </w:r>
      </w:ins>
      <w:ins w:id="359" w:author="ZTE" w:date="2023-05-12T00:32:18Z">
        <w:r>
          <w:rPr>
            <w:rFonts w:hint="eastAsia"/>
            <w:lang w:val="en-US" w:eastAsia="zh-CN"/>
          </w:rPr>
          <w:t>(s</w:t>
        </w:r>
      </w:ins>
      <w:ins w:id="360" w:author="ZTE" w:date="2023-05-12T00:32:20Z">
        <w:r>
          <w:rPr>
            <w:rFonts w:hint="eastAsia"/>
            <w:lang w:val="en-US" w:eastAsia="zh-CN"/>
          </w:rPr>
          <w:t>)</w:t>
        </w:r>
      </w:ins>
      <w:ins w:id="361" w:author="ZTE" w:date="2023-05-12T00:32:32Z">
        <w:r>
          <w:rPr>
            <w:rFonts w:hint="eastAsia"/>
            <w:lang w:val="en-US" w:eastAsia="zh-CN"/>
          </w:rPr>
          <w:t xml:space="preserve"> </w:t>
        </w:r>
      </w:ins>
      <w:ins w:id="362" w:author="ZTE" w:date="2023-05-12T00:31:33Z">
        <w:r>
          <w:rPr/>
          <w:t>about the re-activation by an indication on the X</w:t>
        </w:r>
      </w:ins>
      <w:ins w:id="363" w:author="ZTE" w:date="2023-05-12T00:31:33Z">
        <w:r>
          <w:rPr>
            <w:lang w:eastAsia="zh-CN"/>
          </w:rPr>
          <w:t>n</w:t>
        </w:r>
      </w:ins>
      <w:ins w:id="364" w:author="ZTE" w:date="2023-05-12T00:31:33Z">
        <w:r>
          <w:rPr/>
          <w:t xml:space="preserve"> interface.</w:t>
        </w:r>
      </w:ins>
    </w:p>
    <w:p>
      <w:pPr>
        <w:bidi w:val="0"/>
        <w:rPr>
          <w:ins w:id="365" w:author="ZTE" w:date="2023-05-12T00:12:22Z"/>
          <w:rFonts w:hint="eastAsia"/>
          <w:lang w:eastAsia="zh-CN"/>
        </w:rPr>
      </w:pPr>
      <w:ins w:id="366" w:author="ZTE" w:date="2023-05-12T00:39:48Z">
        <w:r>
          <w:rPr>
            <w:rFonts w:hint="eastAsia"/>
            <w:lang w:eastAsia="zh-CN"/>
          </w:rPr>
          <w:t xml:space="preserve">In split gNB architecture, </w:t>
        </w:r>
      </w:ins>
      <w:ins w:id="367" w:author="ZTE" w:date="2023-05-12T00:40:26Z">
        <w:r>
          <w:rPr>
            <w:rFonts w:hint="eastAsia"/>
            <w:lang w:eastAsia="zh-CN"/>
          </w:rPr>
          <w:t xml:space="preserve"> </w:t>
        </w:r>
      </w:ins>
      <w:ins w:id="368" w:author="ZTE" w:date="2023-05-12T00:40:28Z">
        <w:r>
          <w:rPr>
            <w:rFonts w:hint="eastAsia"/>
            <w:lang w:val="en-US" w:eastAsia="zh-CN"/>
          </w:rPr>
          <w:t>t</w:t>
        </w:r>
      </w:ins>
      <w:ins w:id="369" w:author="ZTE" w:date="2023-05-12T00:40:29Z">
        <w:r>
          <w:rPr>
            <w:rFonts w:hint="eastAsia"/>
            <w:lang w:val="en-US" w:eastAsia="zh-CN"/>
          </w:rPr>
          <w:t>he g</w:t>
        </w:r>
      </w:ins>
      <w:ins w:id="370" w:author="ZTE" w:date="2023-05-12T00:40:30Z">
        <w:r>
          <w:rPr>
            <w:rFonts w:hint="eastAsia"/>
            <w:lang w:val="en-US" w:eastAsia="zh-CN"/>
          </w:rPr>
          <w:t>NB</w:t>
        </w:r>
      </w:ins>
      <w:ins w:id="371" w:author="ZTE" w:date="2023-05-12T00:40:31Z">
        <w:r>
          <w:rPr>
            <w:rFonts w:hint="eastAsia"/>
            <w:lang w:val="en-US" w:eastAsia="zh-CN"/>
          </w:rPr>
          <w:t>-D</w:t>
        </w:r>
      </w:ins>
      <w:ins w:id="372" w:author="ZTE" w:date="2023-05-12T00:40:32Z">
        <w:r>
          <w:rPr>
            <w:rFonts w:hint="eastAsia"/>
            <w:lang w:val="en-US" w:eastAsia="zh-CN"/>
          </w:rPr>
          <w:t xml:space="preserve">U </w:t>
        </w:r>
      </w:ins>
      <w:ins w:id="373" w:author="ZTE" w:date="2023-05-12T00:40:33Z">
        <w:r>
          <w:rPr>
            <w:rFonts w:hint="eastAsia"/>
            <w:lang w:val="en-US" w:eastAsia="zh-CN"/>
          </w:rPr>
          <w:t xml:space="preserve">can </w:t>
        </w:r>
      </w:ins>
      <w:ins w:id="374" w:author="ZTE" w:date="2023-05-12T00:40:26Z">
        <w:r>
          <w:rPr>
            <w:rFonts w:hint="eastAsia"/>
            <w:lang w:eastAsia="zh-CN"/>
          </w:rPr>
          <w:t>autonomously decide to switch-off SSB beam(s)  to lower energy consumption</w:t>
        </w:r>
      </w:ins>
      <w:ins w:id="375" w:author="ZTE" w:date="2023-05-12T00:43:09Z">
        <w:r>
          <w:rPr>
            <w:rFonts w:hint="eastAsia"/>
            <w:lang w:val="en-US" w:eastAsia="zh-CN"/>
          </w:rPr>
          <w:t xml:space="preserve"> </w:t>
        </w:r>
      </w:ins>
      <w:ins w:id="376" w:author="ZTE" w:date="2023-05-12T00:43:12Z">
        <w:r>
          <w:rPr>
            <w:rFonts w:hint="eastAsia"/>
            <w:lang w:val="en-US" w:eastAsia="zh-CN"/>
          </w:rPr>
          <w:t>and</w:t>
        </w:r>
      </w:ins>
      <w:ins w:id="377" w:author="ZTE" w:date="2023-05-12T00:43:13Z">
        <w:r>
          <w:rPr>
            <w:rFonts w:hint="eastAsia"/>
            <w:lang w:val="en-US" w:eastAsia="zh-CN"/>
          </w:rPr>
          <w:t xml:space="preserve"> i</w:t>
        </w:r>
      </w:ins>
      <w:ins w:id="378" w:author="ZTE" w:date="2023-05-12T00:43:14Z">
        <w:r>
          <w:rPr>
            <w:rFonts w:hint="eastAsia"/>
            <w:lang w:val="en-US" w:eastAsia="zh-CN"/>
          </w:rPr>
          <w:t>nf</w:t>
        </w:r>
      </w:ins>
      <w:ins w:id="379" w:author="ZTE" w:date="2023-05-12T00:43:19Z">
        <w:r>
          <w:rPr>
            <w:rFonts w:hint="eastAsia"/>
            <w:lang w:val="en-US" w:eastAsia="zh-CN"/>
          </w:rPr>
          <w:t>or</w:t>
        </w:r>
      </w:ins>
      <w:ins w:id="380" w:author="ZTE" w:date="2023-05-12T00:43:20Z">
        <w:r>
          <w:rPr>
            <w:rFonts w:hint="eastAsia"/>
            <w:lang w:val="en-US" w:eastAsia="zh-CN"/>
          </w:rPr>
          <w:t>m</w:t>
        </w:r>
      </w:ins>
      <w:ins w:id="381" w:author="ZTE" w:date="2023-05-12T00:43:22Z">
        <w:r>
          <w:rPr>
            <w:rFonts w:hint="eastAsia"/>
            <w:lang w:val="en-US" w:eastAsia="zh-CN"/>
          </w:rPr>
          <w:t xml:space="preserve"> </w:t>
        </w:r>
      </w:ins>
      <w:ins w:id="382" w:author="ZTE" w:date="2023-05-12T00:43:47Z">
        <w:r>
          <w:rPr>
            <w:rFonts w:hint="eastAsia"/>
            <w:lang w:val="en-US" w:eastAsia="zh-CN"/>
          </w:rPr>
          <w:t xml:space="preserve">the </w:t>
        </w:r>
      </w:ins>
      <w:ins w:id="383" w:author="ZTE" w:date="2023-05-12T00:43:48Z">
        <w:r>
          <w:rPr>
            <w:rFonts w:hint="eastAsia"/>
            <w:lang w:val="en-US" w:eastAsia="zh-CN"/>
          </w:rPr>
          <w:t>C</w:t>
        </w:r>
      </w:ins>
      <w:ins w:id="384" w:author="ZTE" w:date="2023-05-12T00:43:49Z">
        <w:r>
          <w:rPr>
            <w:rFonts w:hint="eastAsia"/>
            <w:lang w:val="en-US" w:eastAsia="zh-CN"/>
          </w:rPr>
          <w:t>C</w:t>
        </w:r>
      </w:ins>
      <w:ins w:id="385" w:author="ZTE" w:date="2023-05-12T00:43:50Z">
        <w:r>
          <w:rPr>
            <w:rFonts w:hint="eastAsia"/>
            <w:lang w:val="en-US" w:eastAsia="zh-CN"/>
          </w:rPr>
          <w:t xml:space="preserve">O </w:t>
        </w:r>
      </w:ins>
      <w:ins w:id="386" w:author="ZTE" w:date="2023-05-12T00:43:53Z">
        <w:r>
          <w:rPr>
            <w:rFonts w:hint="eastAsia"/>
            <w:lang w:val="en-US" w:eastAsia="zh-CN"/>
          </w:rPr>
          <w:t>c</w:t>
        </w:r>
      </w:ins>
      <w:ins w:id="387" w:author="ZTE" w:date="2023-05-12T00:43:54Z">
        <w:r>
          <w:rPr>
            <w:rFonts w:hint="eastAsia"/>
            <w:lang w:val="en-US" w:eastAsia="zh-CN"/>
          </w:rPr>
          <w:t>hang</w:t>
        </w:r>
      </w:ins>
      <w:ins w:id="388" w:author="ZTE" w:date="2023-05-12T00:43:55Z">
        <w:r>
          <w:rPr>
            <w:rFonts w:hint="eastAsia"/>
            <w:lang w:val="en-US" w:eastAsia="zh-CN"/>
          </w:rPr>
          <w:t xml:space="preserve">e </w:t>
        </w:r>
      </w:ins>
      <w:ins w:id="389" w:author="ZTE" w:date="2023-05-12T00:43:56Z">
        <w:r>
          <w:rPr>
            <w:rFonts w:hint="eastAsia"/>
            <w:lang w:val="en-US" w:eastAsia="zh-CN"/>
          </w:rPr>
          <w:t>to</w:t>
        </w:r>
      </w:ins>
      <w:ins w:id="390" w:author="ZTE" w:date="2023-05-12T00:44:04Z">
        <w:r>
          <w:rPr>
            <w:rFonts w:hint="eastAsia"/>
            <w:lang w:val="en-US" w:eastAsia="zh-CN"/>
          </w:rPr>
          <w:t xml:space="preserve"> </w:t>
        </w:r>
      </w:ins>
      <w:ins w:id="391" w:author="ZTE" w:date="2023-05-12T01:08:34Z">
        <w:r>
          <w:rPr>
            <w:rFonts w:hint="eastAsia"/>
            <w:lang w:val="en-US" w:eastAsia="zh-CN"/>
          </w:rPr>
          <w:t>th</w:t>
        </w:r>
      </w:ins>
      <w:ins w:id="392" w:author="ZTE" w:date="2023-05-12T01:08:35Z">
        <w:r>
          <w:rPr>
            <w:rFonts w:hint="eastAsia"/>
            <w:lang w:val="en-US" w:eastAsia="zh-CN"/>
          </w:rPr>
          <w:t xml:space="preserve">e </w:t>
        </w:r>
      </w:ins>
      <w:ins w:id="393" w:author="ZTE" w:date="2023-05-12T00:44:04Z">
        <w:r>
          <w:rPr>
            <w:rFonts w:hint="eastAsia"/>
            <w:lang w:val="en-US" w:eastAsia="zh-CN"/>
          </w:rPr>
          <w:t>g</w:t>
        </w:r>
      </w:ins>
      <w:ins w:id="394" w:author="ZTE" w:date="2023-05-12T00:44:05Z">
        <w:r>
          <w:rPr>
            <w:rFonts w:hint="eastAsia"/>
            <w:lang w:val="en-US" w:eastAsia="zh-CN"/>
          </w:rPr>
          <w:t>NB</w:t>
        </w:r>
      </w:ins>
      <w:ins w:id="395" w:author="ZTE" w:date="2023-05-12T00:44:06Z">
        <w:r>
          <w:rPr>
            <w:rFonts w:hint="eastAsia"/>
            <w:lang w:val="en-US" w:eastAsia="zh-CN"/>
          </w:rPr>
          <w:t>-</w:t>
        </w:r>
      </w:ins>
      <w:ins w:id="396" w:author="ZTE" w:date="2023-05-12T00:44:07Z">
        <w:r>
          <w:rPr>
            <w:rFonts w:hint="eastAsia"/>
            <w:lang w:val="en-US" w:eastAsia="zh-CN"/>
          </w:rPr>
          <w:t>CU</w:t>
        </w:r>
      </w:ins>
      <w:ins w:id="397" w:author="ZTE" w:date="2023-05-12T00:45:25Z">
        <w:r>
          <w:rPr>
            <w:rFonts w:hint="eastAsia"/>
            <w:lang w:val="en-US" w:eastAsia="zh-CN"/>
          </w:rPr>
          <w:t>,</w:t>
        </w:r>
      </w:ins>
      <w:ins w:id="398" w:author="ZTE" w:date="2023-05-12T00:44:12Z">
        <w:r>
          <w:rPr>
            <w:rFonts w:hint="eastAsia"/>
            <w:lang w:val="en-US" w:eastAsia="zh-CN"/>
          </w:rPr>
          <w:t xml:space="preserve"> </w:t>
        </w:r>
      </w:ins>
      <w:ins w:id="399" w:author="ZTE" w:date="2023-05-12T00:44:24Z">
        <w:r>
          <w:rPr>
            <w:rFonts w:hint="eastAsia"/>
            <w:lang w:val="en-US" w:eastAsia="zh-CN"/>
          </w:rPr>
          <w:t>by</w:t>
        </w:r>
      </w:ins>
      <w:ins w:id="400" w:author="ZTE" w:date="2023-05-12T00:44:26Z">
        <w:r>
          <w:rPr>
            <w:rFonts w:hint="eastAsia"/>
            <w:lang w:val="en-US" w:eastAsia="zh-CN"/>
          </w:rPr>
          <w:t xml:space="preserve"> </w:t>
        </w:r>
      </w:ins>
      <w:ins w:id="401" w:author="ZTE" w:date="2023-05-12T00:45:10Z">
        <w:r>
          <w:rPr>
            <w:rFonts w:hint="eastAsia"/>
            <w:lang w:val="en-US" w:eastAsia="zh-CN"/>
          </w:rPr>
          <w:t>means</w:t>
        </w:r>
      </w:ins>
      <w:ins w:id="402" w:author="ZTE" w:date="2023-05-12T00:45:11Z">
        <w:r>
          <w:rPr>
            <w:rFonts w:hint="eastAsia"/>
            <w:lang w:val="en-US" w:eastAsia="zh-CN"/>
          </w:rPr>
          <w:t xml:space="preserve"> of</w:t>
        </w:r>
      </w:ins>
      <w:ins w:id="403" w:author="ZTE" w:date="2023-05-12T00:45:12Z">
        <w:r>
          <w:rPr>
            <w:rFonts w:hint="eastAsia"/>
            <w:lang w:val="en-US" w:eastAsia="zh-CN"/>
          </w:rPr>
          <w:t xml:space="preserve"> </w:t>
        </w:r>
      </w:ins>
      <w:ins w:id="404" w:author="ZTE" w:date="2023-05-12T00:44:29Z">
        <w:r>
          <w:rPr>
            <w:rFonts w:hint="eastAsia"/>
            <w:lang w:val="en-US" w:eastAsia="zh-CN"/>
          </w:rPr>
          <w:t>g</w:t>
        </w:r>
      </w:ins>
      <w:ins w:id="405" w:author="ZTE" w:date="2023-05-12T00:44:30Z">
        <w:r>
          <w:rPr>
            <w:rFonts w:hint="eastAsia"/>
            <w:lang w:val="en-US" w:eastAsia="zh-CN"/>
          </w:rPr>
          <w:t>NB</w:t>
        </w:r>
      </w:ins>
      <w:ins w:id="406" w:author="ZTE" w:date="2023-05-12T00:44:31Z">
        <w:r>
          <w:rPr>
            <w:rFonts w:hint="eastAsia"/>
            <w:lang w:val="en-US" w:eastAsia="zh-CN"/>
          </w:rPr>
          <w:t>-DU</w:t>
        </w:r>
      </w:ins>
      <w:ins w:id="407" w:author="ZTE" w:date="2023-05-12T00:44:34Z">
        <w:r>
          <w:rPr>
            <w:rFonts w:hint="eastAsia"/>
            <w:lang w:val="en-US" w:eastAsia="zh-CN"/>
          </w:rPr>
          <w:t xml:space="preserve"> </w:t>
        </w:r>
      </w:ins>
      <w:ins w:id="408" w:author="ZTE" w:date="2023-05-12T00:44:36Z">
        <w:r>
          <w:rPr>
            <w:rFonts w:hint="eastAsia"/>
            <w:lang w:val="en-US" w:eastAsia="zh-CN"/>
          </w:rPr>
          <w:t>CO</w:t>
        </w:r>
      </w:ins>
      <w:ins w:id="409" w:author="ZTE" w:date="2023-05-12T00:44:37Z">
        <w:r>
          <w:rPr>
            <w:rFonts w:hint="eastAsia"/>
            <w:lang w:val="en-US" w:eastAsia="zh-CN"/>
          </w:rPr>
          <w:t>N</w:t>
        </w:r>
      </w:ins>
      <w:ins w:id="410" w:author="ZTE" w:date="2023-05-12T00:44:38Z">
        <w:r>
          <w:rPr>
            <w:rFonts w:hint="eastAsia"/>
            <w:lang w:val="en-US" w:eastAsia="zh-CN"/>
          </w:rPr>
          <w:t>FIG</w:t>
        </w:r>
      </w:ins>
      <w:ins w:id="411" w:author="ZTE" w:date="2023-05-12T00:44:39Z">
        <w:r>
          <w:rPr>
            <w:rFonts w:hint="eastAsia"/>
            <w:lang w:val="en-US" w:eastAsia="zh-CN"/>
          </w:rPr>
          <w:t>URATI</w:t>
        </w:r>
      </w:ins>
      <w:ins w:id="412" w:author="ZTE" w:date="2023-05-12T00:44:40Z">
        <w:r>
          <w:rPr>
            <w:rFonts w:hint="eastAsia"/>
            <w:lang w:val="en-US" w:eastAsia="zh-CN"/>
          </w:rPr>
          <w:t>ON</w:t>
        </w:r>
      </w:ins>
      <w:ins w:id="413" w:author="ZTE" w:date="2023-05-12T00:44:41Z">
        <w:r>
          <w:rPr>
            <w:rFonts w:hint="eastAsia"/>
            <w:lang w:val="en-US" w:eastAsia="zh-CN"/>
          </w:rPr>
          <w:t xml:space="preserve"> UPDAT</w:t>
        </w:r>
      </w:ins>
      <w:ins w:id="414" w:author="ZTE" w:date="2023-05-12T00:44:42Z">
        <w:r>
          <w:rPr>
            <w:rFonts w:hint="eastAsia"/>
            <w:lang w:val="en-US" w:eastAsia="zh-CN"/>
          </w:rPr>
          <w:t xml:space="preserve">E </w:t>
        </w:r>
      </w:ins>
      <w:ins w:id="415" w:author="ZTE" w:date="2023-05-12T00:44:45Z">
        <w:r>
          <w:rPr>
            <w:rFonts w:hint="eastAsia"/>
            <w:lang w:val="en-US" w:eastAsia="zh-CN"/>
          </w:rPr>
          <w:t>proc</w:t>
        </w:r>
      </w:ins>
      <w:ins w:id="416" w:author="ZTE" w:date="2023-05-12T00:44:46Z">
        <w:r>
          <w:rPr>
            <w:rFonts w:hint="eastAsia"/>
            <w:lang w:val="en-US" w:eastAsia="zh-CN"/>
          </w:rPr>
          <w:t>ed</w:t>
        </w:r>
      </w:ins>
      <w:ins w:id="417" w:author="ZTE" w:date="2023-05-12T00:44:47Z">
        <w:r>
          <w:rPr>
            <w:rFonts w:hint="eastAsia"/>
            <w:lang w:val="en-US" w:eastAsia="zh-CN"/>
          </w:rPr>
          <w:t>ure</w:t>
        </w:r>
      </w:ins>
      <w:ins w:id="418" w:author="ZTE" w:date="2023-05-12T00:45:31Z">
        <w:r>
          <w:rPr>
            <w:rFonts w:hint="eastAsia"/>
            <w:lang w:val="en-US" w:eastAsia="zh-CN"/>
          </w:rPr>
          <w:t>.</w:t>
        </w:r>
      </w:ins>
      <w:ins w:id="419" w:author="ZTE" w:date="2023-05-12T00:41:46Z">
        <w:r>
          <w:rPr>
            <w:rFonts w:hint="eastAsia"/>
            <w:lang w:val="en-US" w:eastAsia="zh-CN"/>
          </w:rPr>
          <w:t xml:space="preserve"> the </w:t>
        </w:r>
      </w:ins>
      <w:ins w:id="420" w:author="ZTE" w:date="2023-05-12T00:41:47Z">
        <w:r>
          <w:rPr>
            <w:rFonts w:hint="eastAsia"/>
            <w:lang w:val="en-US" w:eastAsia="zh-CN"/>
          </w:rPr>
          <w:t>g</w:t>
        </w:r>
      </w:ins>
      <w:ins w:id="421" w:author="ZTE" w:date="2023-05-12T00:41:48Z">
        <w:r>
          <w:rPr>
            <w:rFonts w:hint="eastAsia"/>
            <w:lang w:val="en-US" w:eastAsia="zh-CN"/>
          </w:rPr>
          <w:t>NB</w:t>
        </w:r>
      </w:ins>
      <w:ins w:id="422" w:author="ZTE" w:date="2023-05-12T00:41:49Z">
        <w:r>
          <w:rPr>
            <w:rFonts w:hint="eastAsia"/>
            <w:lang w:val="en-US" w:eastAsia="zh-CN"/>
          </w:rPr>
          <w:t>-CU</w:t>
        </w:r>
      </w:ins>
      <w:ins w:id="423" w:author="ZTE" w:date="2023-05-12T00:41:50Z">
        <w:r>
          <w:rPr>
            <w:rFonts w:hint="eastAsia"/>
            <w:lang w:val="en-US" w:eastAsia="zh-CN"/>
          </w:rPr>
          <w:t xml:space="preserve"> ca</w:t>
        </w:r>
      </w:ins>
      <w:ins w:id="424" w:author="ZTE" w:date="2023-05-12T00:41:51Z">
        <w:r>
          <w:rPr>
            <w:rFonts w:hint="eastAsia"/>
            <w:lang w:val="en-US" w:eastAsia="zh-CN"/>
          </w:rPr>
          <w:t xml:space="preserve">n </w:t>
        </w:r>
      </w:ins>
      <w:ins w:id="425" w:author="ZTE" w:date="2023-05-12T00:42:18Z">
        <w:r>
          <w:rPr>
            <w:rFonts w:hint="eastAsia"/>
            <w:lang w:eastAsia="zh-CN"/>
          </w:rPr>
          <w:t xml:space="preserve"> request the re-activation of SSB beam</w:t>
        </w:r>
      </w:ins>
      <w:ins w:id="426" w:author="ZTE" w:date="2023-05-12T00:42:40Z">
        <w:r>
          <w:rPr>
            <w:rFonts w:hint="eastAsia"/>
            <w:lang w:val="en-US" w:eastAsia="zh-CN"/>
          </w:rPr>
          <w:t>(s</w:t>
        </w:r>
      </w:ins>
      <w:ins w:id="427" w:author="ZTE" w:date="2023-05-12T00:42:42Z">
        <w:r>
          <w:rPr>
            <w:rFonts w:hint="eastAsia"/>
            <w:lang w:val="en-US" w:eastAsia="zh-CN"/>
          </w:rPr>
          <w:t>)</w:t>
        </w:r>
      </w:ins>
      <w:ins w:id="428" w:author="ZTE" w:date="2023-05-12T00:42:18Z">
        <w:r>
          <w:rPr>
            <w:rFonts w:hint="eastAsia"/>
            <w:lang w:eastAsia="zh-CN"/>
          </w:rPr>
          <w:t xml:space="preserve"> of </w:t>
        </w:r>
      </w:ins>
      <w:ins w:id="429" w:author="ZTE" w:date="2023-05-12T00:42:48Z">
        <w:r>
          <w:rPr>
            <w:rFonts w:hint="eastAsia"/>
            <w:lang w:val="en-US" w:eastAsia="zh-CN"/>
          </w:rPr>
          <w:t>t</w:t>
        </w:r>
      </w:ins>
      <w:ins w:id="430" w:author="ZTE" w:date="2023-05-12T00:42:49Z">
        <w:r>
          <w:rPr>
            <w:rFonts w:hint="eastAsia"/>
            <w:lang w:val="en-US" w:eastAsia="zh-CN"/>
          </w:rPr>
          <w:t>he g</w:t>
        </w:r>
      </w:ins>
      <w:ins w:id="431" w:author="ZTE" w:date="2023-05-12T00:42:50Z">
        <w:r>
          <w:rPr>
            <w:rFonts w:hint="eastAsia"/>
            <w:lang w:val="en-US" w:eastAsia="zh-CN"/>
          </w:rPr>
          <w:t>NB</w:t>
        </w:r>
      </w:ins>
      <w:ins w:id="432" w:author="ZTE" w:date="2023-05-12T00:42:51Z">
        <w:r>
          <w:rPr>
            <w:rFonts w:hint="eastAsia"/>
            <w:lang w:val="en-US" w:eastAsia="zh-CN"/>
          </w:rPr>
          <w:t>-DU</w:t>
        </w:r>
      </w:ins>
      <w:ins w:id="433" w:author="ZTE" w:date="2023-05-12T00:42:58Z">
        <w:r>
          <w:rPr>
            <w:rFonts w:hint="eastAsia"/>
            <w:lang w:val="en-US" w:eastAsia="zh-CN"/>
          </w:rPr>
          <w:t xml:space="preserve"> </w:t>
        </w:r>
      </w:ins>
      <w:ins w:id="434" w:author="ZTE" w:date="2023-05-12T00:42:18Z">
        <w:r>
          <w:rPr>
            <w:rFonts w:hint="eastAsia"/>
            <w:lang w:eastAsia="zh-CN"/>
          </w:rPr>
          <w:t>that are deactivated before</w:t>
        </w:r>
      </w:ins>
      <w:ins w:id="435" w:author="ZTE" w:date="2023-05-12T01:11:09Z">
        <w:r>
          <w:rPr>
            <w:rFonts w:hint="eastAsia"/>
            <w:lang w:val="en-US" w:eastAsia="zh-CN"/>
          </w:rPr>
          <w:t xml:space="preserve">, </w:t>
        </w:r>
      </w:ins>
      <w:ins w:id="436" w:author="ZTE" w:date="2023-05-12T01:12:11Z">
        <w:r>
          <w:rPr>
            <w:rFonts w:hint="eastAsia"/>
            <w:lang w:val="en-US" w:eastAsia="zh-CN"/>
          </w:rPr>
          <w:t>t</w:t>
        </w:r>
      </w:ins>
      <w:ins w:id="437" w:author="ZTE" w:date="2023-05-12T01:12:06Z">
        <w:r>
          <w:rPr>
            <w:rFonts w:hint="eastAsia"/>
            <w:lang w:val="en-US" w:eastAsia="zh-CN"/>
          </w:rPr>
          <w:t>his is achieved via</w:t>
        </w:r>
      </w:ins>
      <w:ins w:id="438" w:author="ZTE" w:date="2023-05-12T01:11:15Z">
        <w:r>
          <w:rPr>
            <w:rFonts w:hint="eastAsia"/>
            <w:lang w:val="en-US" w:eastAsia="zh-CN"/>
          </w:rPr>
          <w:t xml:space="preserve"> </w:t>
        </w:r>
      </w:ins>
      <w:ins w:id="439" w:author="ZTE" w:date="2023-05-12T01:11:24Z">
        <w:r>
          <w:rPr>
            <w:rFonts w:hint="eastAsia"/>
            <w:lang w:val="en-US" w:eastAsia="zh-CN"/>
          </w:rPr>
          <w:t>gNB-</w:t>
        </w:r>
      </w:ins>
      <w:ins w:id="440" w:author="ZTE" w:date="2023-05-12T01:11:27Z">
        <w:r>
          <w:rPr>
            <w:rFonts w:hint="eastAsia"/>
            <w:lang w:val="en-US" w:eastAsia="zh-CN"/>
          </w:rPr>
          <w:t>C</w:t>
        </w:r>
      </w:ins>
      <w:ins w:id="441" w:author="ZTE" w:date="2023-05-12T01:11:24Z">
        <w:r>
          <w:rPr>
            <w:rFonts w:hint="eastAsia"/>
            <w:lang w:val="en-US" w:eastAsia="zh-CN"/>
          </w:rPr>
          <w:t>U CONFIGURATION UPDATE procedure</w:t>
        </w:r>
      </w:ins>
      <w:ins w:id="442" w:author="ZTE" w:date="2023-05-12T00:40:26Z">
        <w:r>
          <w:rPr>
            <w:rFonts w:hint="eastAsia"/>
            <w:lang w:eastAsia="zh-CN"/>
          </w:rPr>
          <w:t>.</w:t>
        </w:r>
      </w:ins>
    </w:p>
    <w:p>
      <w:pPr>
        <w:bidi w:val="0"/>
        <w:rPr>
          <w:ins w:id="443" w:author="ZTE" w:date="2023-05-12T00:12:20Z"/>
          <w:rFonts w:hint="eastAsia"/>
          <w:highlight w:val="yellow"/>
          <w:lang w:eastAsia="zh-CN"/>
        </w:rPr>
      </w:pPr>
    </w:p>
    <w:p>
      <w:pPr>
        <w:pStyle w:val="4"/>
        <w:rPr>
          <w:ins w:id="444" w:author="ZTE" w:date="2023-05-09T23:50:57Z"/>
          <w:rFonts w:hint="default"/>
          <w:lang w:val="en-US"/>
        </w:rPr>
      </w:pPr>
      <w:ins w:id="445" w:author="ZTE" w:date="2023-05-09T23:50:57Z">
        <w:r>
          <w:rPr>
            <w:lang w:eastAsia="zh-CN"/>
          </w:rPr>
          <w:t>15</w:t>
        </w:r>
      </w:ins>
      <w:ins w:id="446" w:author="ZTE" w:date="2023-05-09T23:50:57Z">
        <w:r>
          <w:rPr/>
          <w:t>.4.</w:t>
        </w:r>
      </w:ins>
      <w:ins w:id="447" w:author="ZTE" w:date="2023-05-09T23:54:47Z">
        <w:r>
          <w:rPr>
            <w:rFonts w:hint="eastAsia"/>
            <w:lang w:val="en-US" w:eastAsia="zh-CN"/>
          </w:rPr>
          <w:t>4</w:t>
        </w:r>
      </w:ins>
      <w:ins w:id="448" w:author="ZTE" w:date="2023-05-09T23:50:57Z">
        <w:r>
          <w:rPr/>
          <w:tab/>
        </w:r>
      </w:ins>
      <w:ins w:id="449" w:author="ZTE" w:date="2023-05-09T23:54:59Z">
        <w:r>
          <w:rPr>
            <w:rFonts w:hint="eastAsia"/>
            <w:lang w:val="en-US" w:eastAsia="zh-CN"/>
          </w:rPr>
          <w:t>Pa</w:t>
        </w:r>
      </w:ins>
      <w:ins w:id="450" w:author="ZTE" w:date="2023-05-09T23:55:00Z">
        <w:r>
          <w:rPr>
            <w:rFonts w:hint="eastAsia"/>
            <w:lang w:val="en-US" w:eastAsia="zh-CN"/>
          </w:rPr>
          <w:t xml:space="preserve">ging </w:t>
        </w:r>
      </w:ins>
      <w:ins w:id="451" w:author="ZTE" w:date="2023-05-09T23:55:01Z">
        <w:r>
          <w:rPr>
            <w:rFonts w:hint="eastAsia"/>
            <w:lang w:val="en-US" w:eastAsia="zh-CN"/>
          </w:rPr>
          <w:t>en</w:t>
        </w:r>
      </w:ins>
      <w:ins w:id="452" w:author="ZTE" w:date="2023-05-09T23:55:02Z">
        <w:r>
          <w:rPr>
            <w:rFonts w:hint="eastAsia"/>
            <w:lang w:val="en-US" w:eastAsia="zh-CN"/>
          </w:rPr>
          <w:t>hance</w:t>
        </w:r>
      </w:ins>
      <w:ins w:id="453" w:author="ZTE" w:date="2023-05-09T23:55:03Z">
        <w:r>
          <w:rPr>
            <w:rFonts w:hint="eastAsia"/>
            <w:lang w:val="en-US" w:eastAsia="zh-CN"/>
          </w:rPr>
          <w:t>ment</w:t>
        </w:r>
      </w:ins>
      <w:ins w:id="454" w:author="ZTE" w:date="2023-05-09T23:50:57Z">
        <w:r>
          <w:rPr/>
          <w:t xml:space="preserve"> </w:t>
        </w:r>
      </w:ins>
      <w:ins w:id="455" w:author="ZTE" w:date="2023-05-09T23:53:13Z">
        <w:r>
          <w:rPr>
            <w:rFonts w:hint="eastAsia"/>
            <w:lang w:val="en-US" w:eastAsia="zh-CN"/>
          </w:rPr>
          <w:t>sol</w:t>
        </w:r>
      </w:ins>
      <w:ins w:id="456" w:author="ZTE" w:date="2023-05-09T23:53:14Z">
        <w:r>
          <w:rPr>
            <w:rFonts w:hint="eastAsia"/>
            <w:lang w:val="en-US" w:eastAsia="zh-CN"/>
          </w:rPr>
          <w:t>ution</w:t>
        </w:r>
      </w:ins>
      <w:ins w:id="457" w:author="ZTE" w:date="2023-05-09T23:53:15Z">
        <w:r>
          <w:rPr>
            <w:rFonts w:hint="eastAsia"/>
            <w:lang w:val="en-US" w:eastAsia="zh-CN"/>
          </w:rPr>
          <w:t xml:space="preserve"> </w:t>
        </w:r>
      </w:ins>
      <w:ins w:id="458" w:author="ZTE" w:date="2023-05-09T23:53:16Z">
        <w:r>
          <w:rPr>
            <w:rFonts w:hint="eastAsia"/>
            <w:lang w:val="en-US" w:eastAsia="zh-CN"/>
          </w:rPr>
          <w:t>des</w:t>
        </w:r>
      </w:ins>
      <w:ins w:id="459" w:author="ZTE" w:date="2023-05-09T23:53:30Z">
        <w:r>
          <w:rPr>
            <w:rFonts w:hint="eastAsia"/>
            <w:lang w:val="en-US" w:eastAsia="zh-CN"/>
          </w:rPr>
          <w:t>c</w:t>
        </w:r>
      </w:ins>
      <w:ins w:id="460" w:author="ZTE" w:date="2023-05-09T23:53:22Z">
        <w:r>
          <w:rPr>
            <w:rFonts w:hint="eastAsia"/>
            <w:lang w:val="en-US" w:eastAsia="zh-CN"/>
          </w:rPr>
          <w:t>ri</w:t>
        </w:r>
      </w:ins>
      <w:ins w:id="461" w:author="ZTE" w:date="2023-05-09T23:53:23Z">
        <w:r>
          <w:rPr>
            <w:rFonts w:hint="eastAsia"/>
            <w:lang w:val="en-US" w:eastAsia="zh-CN"/>
          </w:rPr>
          <w:t>ption</w:t>
        </w:r>
      </w:ins>
    </w:p>
    <w:p>
      <w:pPr>
        <w:bidi w:val="0"/>
        <w:rPr>
          <w:ins w:id="462" w:author="ZTE" w:date="2023-05-12T01:20:41Z"/>
          <w:rFonts w:hint="default"/>
          <w:lang w:val="en-US" w:eastAsia="zh-CN"/>
        </w:rPr>
      </w:pPr>
      <w:ins w:id="463" w:author="ZTE" w:date="2023-05-12T01:17:12Z">
        <w:r>
          <w:rPr>
            <w:rFonts w:hint="eastAsia"/>
            <w:lang w:val="en-US" w:eastAsia="zh-CN"/>
          </w:rPr>
          <w:t xml:space="preserve">This </w:t>
        </w:r>
      </w:ins>
      <w:ins w:id="464" w:author="ZTE" w:date="2023-05-12T01:29:40Z">
        <w:r>
          <w:rPr>
            <w:rFonts w:hint="eastAsia"/>
            <w:lang w:val="en-US" w:eastAsia="zh-CN"/>
          </w:rPr>
          <w:t xml:space="preserve">solution </w:t>
        </w:r>
      </w:ins>
      <w:ins w:id="465" w:author="ZTE" w:date="2023-05-12T01:17:12Z">
        <w:r>
          <w:rPr>
            <w:rFonts w:hint="eastAsia"/>
            <w:lang w:val="en-US" w:eastAsia="zh-CN"/>
          </w:rPr>
          <w:t xml:space="preserve">allows an NG-RAN node to page, e.g. the stationary UEs in a restricted area. For example, paging can be done in </w:t>
        </w:r>
      </w:ins>
      <w:ins w:id="466" w:author="ZTE" w:date="2023-05-12T01:34:17Z">
        <w:r>
          <w:rPr>
            <w:rFonts w:hint="eastAsia"/>
            <w:lang w:val="en-US" w:eastAsia="zh-CN"/>
          </w:rPr>
          <w:t xml:space="preserve">recommended </w:t>
        </w:r>
      </w:ins>
      <w:ins w:id="467" w:author="ZTE" w:date="2023-05-12T01:17:12Z">
        <w:r>
          <w:rPr>
            <w:rFonts w:hint="eastAsia"/>
            <w:lang w:val="en-US" w:eastAsia="zh-CN"/>
          </w:rPr>
          <w:t>SSB(s) instead of all the SSBs within a cell</w:t>
        </w:r>
      </w:ins>
      <w:ins w:id="468" w:author="ZTE" w:date="2023-05-12T01:18:10Z">
        <w:r>
          <w:rPr>
            <w:rFonts w:hint="eastAsia"/>
            <w:lang w:val="en-US" w:eastAsia="zh-CN"/>
          </w:rPr>
          <w:t xml:space="preserve"> for</w:t>
        </w:r>
      </w:ins>
      <w:ins w:id="469" w:author="ZTE" w:date="2023-05-12T01:18:11Z">
        <w:r>
          <w:rPr>
            <w:rFonts w:hint="eastAsia"/>
            <w:lang w:val="en-US" w:eastAsia="zh-CN"/>
          </w:rPr>
          <w:t xml:space="preserve"> </w:t>
        </w:r>
      </w:ins>
      <w:ins w:id="470" w:author="ZTE" w:date="2023-05-12T01:54:33Z">
        <w:r>
          <w:rPr>
            <w:rFonts w:hint="eastAsia"/>
            <w:lang w:val="en-US" w:eastAsia="zh-CN"/>
          </w:rPr>
          <w:t>net</w:t>
        </w:r>
      </w:ins>
      <w:ins w:id="471" w:author="ZTE" w:date="2023-05-12T01:54:34Z">
        <w:r>
          <w:rPr>
            <w:rFonts w:hint="eastAsia"/>
            <w:lang w:val="en-US" w:eastAsia="zh-CN"/>
          </w:rPr>
          <w:t xml:space="preserve">work </w:t>
        </w:r>
      </w:ins>
      <w:ins w:id="472" w:author="ZTE" w:date="2023-05-12T01:18:13Z">
        <w:r>
          <w:rPr>
            <w:rFonts w:hint="eastAsia"/>
            <w:lang w:val="en-US" w:eastAsia="zh-CN"/>
          </w:rPr>
          <w:t>ene</w:t>
        </w:r>
      </w:ins>
      <w:ins w:id="473" w:author="ZTE" w:date="2023-05-12T01:18:14Z">
        <w:r>
          <w:rPr>
            <w:rFonts w:hint="eastAsia"/>
            <w:lang w:val="en-US" w:eastAsia="zh-CN"/>
          </w:rPr>
          <w:t>r</w:t>
        </w:r>
      </w:ins>
      <w:ins w:id="474" w:author="ZTE" w:date="2023-05-12T01:18:15Z">
        <w:r>
          <w:rPr>
            <w:rFonts w:hint="eastAsia"/>
            <w:lang w:val="en-US" w:eastAsia="zh-CN"/>
          </w:rPr>
          <w:t>gy s</w:t>
        </w:r>
      </w:ins>
      <w:ins w:id="475" w:author="ZTE" w:date="2023-05-12T01:18:16Z">
        <w:r>
          <w:rPr>
            <w:rFonts w:hint="eastAsia"/>
            <w:lang w:val="en-US" w:eastAsia="zh-CN"/>
          </w:rPr>
          <w:t>avi</w:t>
        </w:r>
      </w:ins>
      <w:ins w:id="476" w:author="ZTE" w:date="2023-05-12T01:18:17Z">
        <w:r>
          <w:rPr>
            <w:rFonts w:hint="eastAsia"/>
            <w:lang w:val="en-US" w:eastAsia="zh-CN"/>
          </w:rPr>
          <w:t>n</w:t>
        </w:r>
      </w:ins>
      <w:ins w:id="477" w:author="ZTE" w:date="2023-05-12T01:18:18Z">
        <w:r>
          <w:rPr>
            <w:rFonts w:hint="eastAsia"/>
            <w:lang w:val="en-US" w:eastAsia="zh-CN"/>
          </w:rPr>
          <w:t>g</w:t>
        </w:r>
      </w:ins>
      <w:ins w:id="478" w:author="ZTE" w:date="2023-05-12T01:17:12Z">
        <w:r>
          <w:rPr>
            <w:rFonts w:hint="eastAsia"/>
            <w:lang w:val="en-US" w:eastAsia="zh-CN"/>
          </w:rPr>
          <w:t>.</w:t>
        </w:r>
      </w:ins>
      <w:ins w:id="479" w:author="ZTE" w:date="2023-05-12T01:34:46Z">
        <w:r>
          <w:rPr>
            <w:rFonts w:hint="eastAsia"/>
            <w:lang w:val="en-US" w:eastAsia="zh-CN"/>
          </w:rPr>
          <w:t xml:space="preserve"> </w:t>
        </w:r>
      </w:ins>
      <w:ins w:id="480" w:author="ZTE" w:date="2023-05-12T01:34:47Z">
        <w:r>
          <w:rPr>
            <w:rFonts w:hint="eastAsia"/>
            <w:lang w:val="en-US" w:eastAsia="zh-CN"/>
          </w:rPr>
          <w:t>W</w:t>
        </w:r>
      </w:ins>
      <w:ins w:id="481" w:author="ZTE" w:date="2023-05-12T01:34:48Z">
        <w:r>
          <w:rPr>
            <w:rFonts w:hint="eastAsia"/>
            <w:lang w:val="en-US" w:eastAsia="zh-CN"/>
          </w:rPr>
          <w:t xml:space="preserve">hen </w:t>
        </w:r>
      </w:ins>
      <w:ins w:id="482" w:author="ZTE" w:date="2023-05-12T01:35:29Z">
        <w:r>
          <w:rPr>
            <w:rFonts w:hint="eastAsia"/>
            <w:lang w:val="en-US" w:eastAsia="zh-CN"/>
          </w:rPr>
          <w:t xml:space="preserve"> a UE in RRC CONNECT is released to RRC</w:t>
        </w:r>
      </w:ins>
      <w:ins w:id="483" w:author="ZTE" w:date="2023-05-12T01:35:54Z">
        <w:r>
          <w:rPr>
            <w:rFonts w:hint="eastAsia"/>
            <w:lang w:val="en-US" w:eastAsia="zh-CN"/>
          </w:rPr>
          <w:t>-</w:t>
        </w:r>
      </w:ins>
      <w:ins w:id="484" w:author="ZTE" w:date="2023-05-12T01:35:29Z">
        <w:r>
          <w:rPr>
            <w:rFonts w:hint="eastAsia"/>
            <w:lang w:val="en-US" w:eastAsia="zh-CN"/>
          </w:rPr>
          <w:t>INACTIVE</w:t>
        </w:r>
      </w:ins>
      <w:ins w:id="485" w:author="ZTE" w:date="2023-05-12T01:36:02Z">
        <w:r>
          <w:rPr>
            <w:rFonts w:hint="eastAsia"/>
            <w:lang w:val="en-US" w:eastAsia="zh-CN"/>
          </w:rPr>
          <w:t xml:space="preserve">, </w:t>
        </w:r>
      </w:ins>
      <w:ins w:id="486" w:author="ZTE" w:date="2023-05-12T01:36:03Z">
        <w:r>
          <w:rPr>
            <w:rFonts w:hint="eastAsia"/>
            <w:lang w:val="en-US" w:eastAsia="zh-CN"/>
          </w:rPr>
          <w:t>t</w:t>
        </w:r>
      </w:ins>
      <w:ins w:id="487" w:author="ZTE" w:date="2023-05-12T01:36:04Z">
        <w:r>
          <w:rPr>
            <w:rFonts w:hint="eastAsia"/>
            <w:lang w:val="en-US" w:eastAsia="zh-CN"/>
          </w:rPr>
          <w:t>he</w:t>
        </w:r>
      </w:ins>
      <w:ins w:id="488" w:author="ZTE" w:date="2023-05-12T01:36:05Z">
        <w:r>
          <w:rPr>
            <w:rFonts w:hint="eastAsia"/>
            <w:lang w:val="en-US" w:eastAsia="zh-CN"/>
          </w:rPr>
          <w:t xml:space="preserve"> N</w:t>
        </w:r>
      </w:ins>
      <w:ins w:id="489" w:author="ZTE" w:date="2023-05-12T01:36:06Z">
        <w:r>
          <w:rPr>
            <w:rFonts w:hint="eastAsia"/>
            <w:lang w:val="en-US" w:eastAsia="zh-CN"/>
          </w:rPr>
          <w:t>G</w:t>
        </w:r>
      </w:ins>
      <w:ins w:id="490" w:author="ZTE" w:date="2023-05-12T01:36:07Z">
        <w:r>
          <w:rPr>
            <w:rFonts w:hint="eastAsia"/>
            <w:lang w:val="en-US" w:eastAsia="zh-CN"/>
          </w:rPr>
          <w:t>-RAN</w:t>
        </w:r>
      </w:ins>
      <w:ins w:id="491" w:author="ZTE" w:date="2023-05-12T01:36:08Z">
        <w:r>
          <w:rPr>
            <w:rFonts w:hint="eastAsia"/>
            <w:lang w:val="en-US" w:eastAsia="zh-CN"/>
          </w:rPr>
          <w:t xml:space="preserve"> nod</w:t>
        </w:r>
      </w:ins>
      <w:ins w:id="492" w:author="ZTE" w:date="2023-05-12T01:36:09Z">
        <w:r>
          <w:rPr>
            <w:rFonts w:hint="eastAsia"/>
            <w:lang w:val="en-US" w:eastAsia="zh-CN"/>
          </w:rPr>
          <w:t>e</w:t>
        </w:r>
      </w:ins>
      <w:ins w:id="493" w:author="ZTE" w:date="2023-05-12T01:36:15Z">
        <w:r>
          <w:rPr>
            <w:rFonts w:hint="eastAsia"/>
            <w:lang w:val="en-US" w:eastAsia="zh-CN"/>
          </w:rPr>
          <w:t xml:space="preserve"> </w:t>
        </w:r>
      </w:ins>
      <w:ins w:id="494" w:author="ZTE" w:date="2023-05-12T01:36:16Z">
        <w:r>
          <w:rPr>
            <w:rFonts w:hint="eastAsia"/>
            <w:lang w:val="en-US" w:eastAsia="zh-CN"/>
          </w:rPr>
          <w:t>may</w:t>
        </w:r>
      </w:ins>
      <w:ins w:id="495" w:author="ZTE" w:date="2023-05-12T01:36:17Z">
        <w:r>
          <w:rPr>
            <w:rFonts w:hint="eastAsia"/>
            <w:lang w:val="en-US" w:eastAsia="zh-CN"/>
          </w:rPr>
          <w:t xml:space="preserve"> st</w:t>
        </w:r>
      </w:ins>
      <w:ins w:id="496" w:author="ZTE" w:date="2023-05-12T01:36:18Z">
        <w:r>
          <w:rPr>
            <w:rFonts w:hint="eastAsia"/>
            <w:lang w:val="en-US" w:eastAsia="zh-CN"/>
          </w:rPr>
          <w:t>ore</w:t>
        </w:r>
      </w:ins>
      <w:ins w:id="497" w:author="ZTE" w:date="2023-05-12T01:36:32Z">
        <w:r>
          <w:rPr>
            <w:rFonts w:hint="eastAsia"/>
            <w:lang w:val="en-US" w:eastAsia="zh-CN"/>
          </w:rPr>
          <w:t xml:space="preserve"> t</w:t>
        </w:r>
      </w:ins>
      <w:ins w:id="498" w:author="ZTE" w:date="2023-05-12T01:36:33Z">
        <w:r>
          <w:rPr>
            <w:rFonts w:hint="eastAsia"/>
            <w:lang w:val="en-US" w:eastAsia="zh-CN"/>
          </w:rPr>
          <w:t xml:space="preserve">he </w:t>
        </w:r>
      </w:ins>
      <w:ins w:id="499" w:author="ZTE" w:date="2023-05-12T01:36:49Z">
        <w:r>
          <w:rPr>
            <w:rFonts w:hint="eastAsia"/>
            <w:lang w:val="en-US" w:eastAsia="zh-CN"/>
          </w:rPr>
          <w:t xml:space="preserve"> recommended paging SSB list</w:t>
        </w:r>
      </w:ins>
      <w:ins w:id="500" w:author="ZTE" w:date="2023-05-12T01:38:32Z">
        <w:r>
          <w:rPr>
            <w:rFonts w:hint="eastAsia"/>
            <w:lang w:val="en-US" w:eastAsia="zh-CN"/>
          </w:rPr>
          <w:t xml:space="preserve"> </w:t>
        </w:r>
      </w:ins>
      <w:ins w:id="501" w:author="ZTE" w:date="2023-05-12T01:38:33Z">
        <w:r>
          <w:rPr>
            <w:rFonts w:hint="eastAsia"/>
            <w:lang w:val="en-US" w:eastAsia="zh-CN"/>
          </w:rPr>
          <w:t xml:space="preserve">of the </w:t>
        </w:r>
      </w:ins>
      <w:ins w:id="502" w:author="ZTE" w:date="2023-05-12T01:38:34Z">
        <w:r>
          <w:rPr>
            <w:rFonts w:hint="eastAsia"/>
            <w:lang w:val="en-US" w:eastAsia="zh-CN"/>
          </w:rPr>
          <w:t>UE</w:t>
        </w:r>
      </w:ins>
      <w:ins w:id="503" w:author="ZTE" w:date="2023-05-12T01:37:01Z">
        <w:r>
          <w:rPr>
            <w:rFonts w:hint="eastAsia"/>
            <w:lang w:val="en-US" w:eastAsia="zh-CN"/>
          </w:rPr>
          <w:t>,</w:t>
        </w:r>
      </w:ins>
      <w:ins w:id="504" w:author="ZTE" w:date="2023-05-12T01:37:06Z">
        <w:r>
          <w:rPr>
            <w:rFonts w:hint="eastAsia"/>
            <w:lang w:val="en-US" w:eastAsia="zh-CN"/>
          </w:rPr>
          <w:t>e.</w:t>
        </w:r>
      </w:ins>
      <w:ins w:id="505" w:author="ZTE" w:date="2023-05-12T01:37:07Z">
        <w:r>
          <w:rPr>
            <w:rFonts w:hint="eastAsia"/>
            <w:lang w:val="en-US" w:eastAsia="zh-CN"/>
          </w:rPr>
          <w:t>g,</w:t>
        </w:r>
      </w:ins>
      <w:ins w:id="506" w:author="ZTE" w:date="2023-05-12T01:37:08Z">
        <w:r>
          <w:rPr>
            <w:rFonts w:hint="eastAsia"/>
            <w:lang w:val="en-US" w:eastAsia="zh-CN"/>
          </w:rPr>
          <w:t xml:space="preserve"> la</w:t>
        </w:r>
      </w:ins>
      <w:ins w:id="507" w:author="ZTE" w:date="2023-05-12T01:37:09Z">
        <w:r>
          <w:rPr>
            <w:rFonts w:hint="eastAsia"/>
            <w:lang w:val="en-US" w:eastAsia="zh-CN"/>
          </w:rPr>
          <w:t>st s</w:t>
        </w:r>
      </w:ins>
      <w:ins w:id="508" w:author="ZTE" w:date="2023-05-12T01:37:10Z">
        <w:r>
          <w:rPr>
            <w:rFonts w:hint="eastAsia"/>
            <w:lang w:val="en-US" w:eastAsia="zh-CN"/>
          </w:rPr>
          <w:t>erving</w:t>
        </w:r>
      </w:ins>
      <w:ins w:id="509" w:author="ZTE" w:date="2023-05-12T01:37:11Z">
        <w:r>
          <w:rPr>
            <w:rFonts w:hint="eastAsia"/>
            <w:lang w:val="en-US" w:eastAsia="zh-CN"/>
          </w:rPr>
          <w:t xml:space="preserve"> </w:t>
        </w:r>
      </w:ins>
      <w:ins w:id="510" w:author="ZTE" w:date="2023-05-12T01:37:13Z">
        <w:r>
          <w:rPr>
            <w:rFonts w:hint="eastAsia"/>
            <w:lang w:val="en-US" w:eastAsia="zh-CN"/>
          </w:rPr>
          <w:t xml:space="preserve">SSB </w:t>
        </w:r>
      </w:ins>
      <w:ins w:id="511" w:author="ZTE" w:date="2023-05-12T01:37:14Z">
        <w:r>
          <w:rPr>
            <w:rFonts w:hint="eastAsia"/>
            <w:lang w:val="en-US" w:eastAsia="zh-CN"/>
          </w:rPr>
          <w:t>list</w:t>
        </w:r>
      </w:ins>
      <w:ins w:id="512" w:author="ZTE" w:date="2023-05-12T01:37:25Z">
        <w:r>
          <w:rPr>
            <w:rFonts w:hint="eastAsia"/>
            <w:lang w:val="en-US" w:eastAsia="zh-CN"/>
          </w:rPr>
          <w:t xml:space="preserve"> for </w:t>
        </w:r>
      </w:ins>
      <w:ins w:id="513" w:author="ZTE" w:date="2023-05-12T01:38:13Z">
        <w:r>
          <w:rPr>
            <w:rFonts w:hint="eastAsia"/>
            <w:lang w:val="en-US" w:eastAsia="zh-CN"/>
          </w:rPr>
          <w:t xml:space="preserve">subsequent </w:t>
        </w:r>
      </w:ins>
      <w:ins w:id="514" w:author="ZTE" w:date="2023-05-12T01:38:23Z">
        <w:r>
          <w:rPr>
            <w:rFonts w:hint="eastAsia"/>
            <w:lang w:val="en-US" w:eastAsia="zh-CN"/>
          </w:rPr>
          <w:t>paging</w:t>
        </w:r>
      </w:ins>
      <w:ins w:id="515" w:author="ZTE" w:date="2023-05-12T01:38:24Z">
        <w:r>
          <w:rPr>
            <w:rFonts w:hint="eastAsia"/>
            <w:lang w:val="en-US" w:eastAsia="zh-CN"/>
          </w:rPr>
          <w:t xml:space="preserve"> </w:t>
        </w:r>
      </w:ins>
      <w:ins w:id="516" w:author="ZTE" w:date="2023-05-12T01:38:13Z">
        <w:r>
          <w:rPr>
            <w:rFonts w:hint="eastAsia"/>
            <w:lang w:val="en-US" w:eastAsia="zh-CN"/>
          </w:rPr>
          <w:t>optimization</w:t>
        </w:r>
      </w:ins>
      <w:ins w:id="517" w:author="ZTE" w:date="2023-05-12T01:38:26Z">
        <w:r>
          <w:rPr>
            <w:rFonts w:hint="eastAsia"/>
            <w:lang w:val="en-US" w:eastAsia="zh-CN"/>
          </w:rPr>
          <w:t xml:space="preserve"> </w:t>
        </w:r>
      </w:ins>
      <w:ins w:id="518" w:author="ZTE" w:date="2023-05-12T01:38:27Z">
        <w:r>
          <w:rPr>
            <w:rFonts w:hint="eastAsia"/>
            <w:lang w:val="en-US" w:eastAsia="zh-CN"/>
          </w:rPr>
          <w:t xml:space="preserve">for </w:t>
        </w:r>
      </w:ins>
      <w:ins w:id="519" w:author="ZTE" w:date="2023-05-12T01:38:28Z">
        <w:r>
          <w:rPr>
            <w:rFonts w:hint="eastAsia"/>
            <w:lang w:val="en-US" w:eastAsia="zh-CN"/>
          </w:rPr>
          <w:t xml:space="preserve">the </w:t>
        </w:r>
      </w:ins>
      <w:ins w:id="520" w:author="ZTE" w:date="2023-05-12T01:38:29Z">
        <w:r>
          <w:rPr>
            <w:rFonts w:hint="eastAsia"/>
            <w:lang w:val="en-US" w:eastAsia="zh-CN"/>
          </w:rPr>
          <w:t>UE</w:t>
        </w:r>
      </w:ins>
      <w:ins w:id="521" w:author="ZTE" w:date="2023-05-12T01:38:44Z">
        <w:r>
          <w:rPr>
            <w:rFonts w:hint="eastAsia"/>
            <w:lang w:val="en-US" w:eastAsia="zh-CN"/>
          </w:rPr>
          <w:t>.</w:t>
        </w:r>
      </w:ins>
    </w:p>
    <w:p>
      <w:pPr>
        <w:bidi w:val="0"/>
        <w:rPr>
          <w:ins w:id="522" w:author="ZTE" w:date="2023-05-12T01:27:08Z"/>
          <w:rFonts w:hint="eastAsia"/>
          <w:lang w:val="en-US" w:eastAsia="zh-CN"/>
        </w:rPr>
      </w:pPr>
      <w:ins w:id="523" w:author="ZTE" w:date="2023-05-12T01:39:31Z">
        <w:r>
          <w:rPr>
            <w:rFonts w:hint="eastAsia"/>
            <w:lang w:val="en-US" w:eastAsia="zh-CN"/>
          </w:rPr>
          <w:t xml:space="preserve">In split gNB architecture, </w:t>
        </w:r>
      </w:ins>
      <w:ins w:id="524" w:author="ZTE" w:date="2023-05-12T01:20:51Z">
        <w:r>
          <w:rPr>
            <w:rFonts w:hint="eastAsia"/>
            <w:lang w:val="en-US" w:eastAsia="zh-CN"/>
          </w:rPr>
          <w:t>T</w:t>
        </w:r>
      </w:ins>
      <w:ins w:id="525" w:author="ZTE" w:date="2023-05-12T01:20:45Z">
        <w:r>
          <w:rPr>
            <w:rFonts w:hint="eastAsia"/>
            <w:lang w:val="en-US" w:eastAsia="zh-CN"/>
          </w:rPr>
          <w:t xml:space="preserve">he </w:t>
        </w:r>
      </w:ins>
      <w:ins w:id="526" w:author="ZTE" w:date="2023-05-12T01:20:56Z">
        <w:r>
          <w:rPr>
            <w:rFonts w:hint="eastAsia"/>
            <w:lang w:val="en-US" w:eastAsia="zh-CN"/>
          </w:rPr>
          <w:t>g</w:t>
        </w:r>
      </w:ins>
      <w:ins w:id="527" w:author="ZTE" w:date="2023-05-12T01:21:01Z">
        <w:r>
          <w:rPr>
            <w:rFonts w:hint="eastAsia"/>
            <w:lang w:val="en-US" w:eastAsia="zh-CN"/>
          </w:rPr>
          <w:t>NB</w:t>
        </w:r>
      </w:ins>
      <w:ins w:id="528" w:author="ZTE" w:date="2023-05-12T01:21:02Z">
        <w:r>
          <w:rPr>
            <w:rFonts w:hint="eastAsia"/>
            <w:lang w:val="en-US" w:eastAsia="zh-CN"/>
          </w:rPr>
          <w:t>-</w:t>
        </w:r>
      </w:ins>
      <w:ins w:id="529" w:author="ZTE" w:date="2023-05-12T01:21:03Z">
        <w:r>
          <w:rPr>
            <w:rFonts w:hint="eastAsia"/>
            <w:lang w:val="en-US" w:eastAsia="zh-CN"/>
          </w:rPr>
          <w:t xml:space="preserve">DU </w:t>
        </w:r>
      </w:ins>
      <w:ins w:id="530" w:author="ZTE" w:date="2023-05-12T01:21:04Z">
        <w:r>
          <w:rPr>
            <w:rFonts w:hint="eastAsia"/>
            <w:lang w:val="en-US" w:eastAsia="zh-CN"/>
          </w:rPr>
          <w:t>may</w:t>
        </w:r>
      </w:ins>
      <w:ins w:id="531" w:author="ZTE" w:date="2023-05-12T01:21:07Z">
        <w:r>
          <w:rPr>
            <w:rFonts w:hint="eastAsia"/>
            <w:lang w:val="en-US" w:eastAsia="zh-CN"/>
          </w:rPr>
          <w:t xml:space="preserve"> </w:t>
        </w:r>
      </w:ins>
      <w:ins w:id="532" w:author="ZTE" w:date="2023-05-12T01:21:17Z">
        <w:r>
          <w:rPr>
            <w:rFonts w:hint="eastAsia"/>
            <w:lang w:val="en-US" w:eastAsia="zh-CN"/>
          </w:rPr>
          <w:t>inf</w:t>
        </w:r>
      </w:ins>
      <w:ins w:id="533" w:author="ZTE" w:date="2023-05-12T01:21:18Z">
        <w:r>
          <w:rPr>
            <w:rFonts w:hint="eastAsia"/>
            <w:lang w:val="en-US" w:eastAsia="zh-CN"/>
          </w:rPr>
          <w:t>o</w:t>
        </w:r>
      </w:ins>
      <w:ins w:id="534" w:author="ZTE" w:date="2023-05-12T01:21:19Z">
        <w:r>
          <w:rPr>
            <w:rFonts w:hint="eastAsia"/>
            <w:lang w:val="en-US" w:eastAsia="zh-CN"/>
          </w:rPr>
          <w:t xml:space="preserve">rm </w:t>
        </w:r>
      </w:ins>
      <w:ins w:id="535" w:author="ZTE" w:date="2023-05-12T01:21:20Z">
        <w:r>
          <w:rPr>
            <w:rFonts w:hint="eastAsia"/>
            <w:lang w:val="en-US" w:eastAsia="zh-CN"/>
          </w:rPr>
          <w:t>the</w:t>
        </w:r>
      </w:ins>
      <w:ins w:id="536" w:author="ZTE" w:date="2023-05-12T01:21:21Z">
        <w:r>
          <w:rPr>
            <w:rFonts w:hint="eastAsia"/>
            <w:lang w:val="en-US" w:eastAsia="zh-CN"/>
          </w:rPr>
          <w:t xml:space="preserve"> </w:t>
        </w:r>
      </w:ins>
      <w:ins w:id="537" w:author="ZTE" w:date="2023-05-12T01:20:45Z">
        <w:r>
          <w:rPr>
            <w:rFonts w:hint="eastAsia"/>
            <w:lang w:val="en-US" w:eastAsia="zh-CN"/>
          </w:rPr>
          <w:t>recommended paging SSB list</w:t>
        </w:r>
      </w:ins>
      <w:ins w:id="538" w:author="ZTE" w:date="2023-05-12T01:21:46Z">
        <w:r>
          <w:rPr>
            <w:rFonts w:hint="eastAsia"/>
            <w:lang w:val="en-US" w:eastAsia="zh-CN"/>
          </w:rPr>
          <w:t xml:space="preserve"> </w:t>
        </w:r>
      </w:ins>
      <w:ins w:id="539" w:author="ZTE" w:date="2023-05-12T01:21:47Z">
        <w:r>
          <w:rPr>
            <w:rFonts w:hint="eastAsia"/>
            <w:lang w:val="en-US" w:eastAsia="zh-CN"/>
          </w:rPr>
          <w:t>to t</w:t>
        </w:r>
      </w:ins>
      <w:ins w:id="540" w:author="ZTE" w:date="2023-05-12T01:21:48Z">
        <w:r>
          <w:rPr>
            <w:rFonts w:hint="eastAsia"/>
            <w:lang w:val="en-US" w:eastAsia="zh-CN"/>
          </w:rPr>
          <w:t>he g</w:t>
        </w:r>
      </w:ins>
      <w:ins w:id="541" w:author="ZTE" w:date="2023-05-12T01:21:49Z">
        <w:r>
          <w:rPr>
            <w:rFonts w:hint="eastAsia"/>
            <w:lang w:val="en-US" w:eastAsia="zh-CN"/>
          </w:rPr>
          <w:t>NB</w:t>
        </w:r>
      </w:ins>
      <w:ins w:id="542" w:author="ZTE" w:date="2023-05-12T01:21:50Z">
        <w:r>
          <w:rPr>
            <w:rFonts w:hint="eastAsia"/>
            <w:lang w:val="en-US" w:eastAsia="zh-CN"/>
          </w:rPr>
          <w:t>-CU</w:t>
        </w:r>
      </w:ins>
      <w:ins w:id="543" w:author="ZTE" w:date="2023-05-12T01:21:52Z">
        <w:r>
          <w:rPr>
            <w:rFonts w:hint="eastAsia"/>
            <w:lang w:val="en-US" w:eastAsia="zh-CN"/>
          </w:rPr>
          <w:t>, b</w:t>
        </w:r>
      </w:ins>
      <w:ins w:id="544" w:author="ZTE" w:date="2023-05-12T01:21:53Z">
        <w:r>
          <w:rPr>
            <w:rFonts w:hint="eastAsia"/>
            <w:lang w:val="en-US" w:eastAsia="zh-CN"/>
          </w:rPr>
          <w:t>y me</w:t>
        </w:r>
      </w:ins>
      <w:ins w:id="545" w:author="ZTE" w:date="2023-05-12T01:21:54Z">
        <w:r>
          <w:rPr>
            <w:rFonts w:hint="eastAsia"/>
            <w:lang w:val="en-US" w:eastAsia="zh-CN"/>
          </w:rPr>
          <w:t>a</w:t>
        </w:r>
      </w:ins>
      <w:ins w:id="546" w:author="ZTE" w:date="2023-05-12T01:21:55Z">
        <w:r>
          <w:rPr>
            <w:rFonts w:hint="eastAsia"/>
            <w:lang w:val="en-US" w:eastAsia="zh-CN"/>
          </w:rPr>
          <w:t xml:space="preserve">ns </w:t>
        </w:r>
      </w:ins>
      <w:ins w:id="547" w:author="ZTE" w:date="2023-05-12T01:21:56Z">
        <w:r>
          <w:rPr>
            <w:rFonts w:hint="eastAsia"/>
            <w:lang w:val="en-US" w:eastAsia="zh-CN"/>
          </w:rPr>
          <w:t>of t</w:t>
        </w:r>
      </w:ins>
      <w:ins w:id="548" w:author="ZTE" w:date="2023-05-12T01:21:57Z">
        <w:r>
          <w:rPr>
            <w:rFonts w:hint="eastAsia"/>
            <w:lang w:val="en-US" w:eastAsia="zh-CN"/>
          </w:rPr>
          <w:t xml:space="preserve">he </w:t>
        </w:r>
      </w:ins>
      <w:ins w:id="549" w:author="ZTE" w:date="2023-05-12T01:21:59Z">
        <w:r>
          <w:rPr>
            <w:rFonts w:hint="eastAsia"/>
            <w:lang w:val="en-US" w:eastAsia="zh-CN"/>
          </w:rPr>
          <w:t>F</w:t>
        </w:r>
      </w:ins>
      <w:ins w:id="550" w:author="ZTE" w:date="2023-05-12T01:22:00Z">
        <w:r>
          <w:rPr>
            <w:rFonts w:hint="eastAsia"/>
            <w:lang w:val="en-US" w:eastAsia="zh-CN"/>
          </w:rPr>
          <w:t>1AP</w:t>
        </w:r>
      </w:ins>
      <w:ins w:id="551" w:author="ZTE" w:date="2023-05-12T01:22:01Z">
        <w:r>
          <w:rPr>
            <w:rFonts w:hint="eastAsia"/>
            <w:lang w:val="en-US" w:eastAsia="zh-CN"/>
          </w:rPr>
          <w:t xml:space="preserve"> UE</w:t>
        </w:r>
      </w:ins>
      <w:ins w:id="552" w:author="ZTE" w:date="2023-05-12T01:22:02Z">
        <w:r>
          <w:rPr>
            <w:rFonts w:hint="eastAsia"/>
            <w:lang w:val="en-US" w:eastAsia="zh-CN"/>
          </w:rPr>
          <w:t xml:space="preserve"> </w:t>
        </w:r>
      </w:ins>
      <w:ins w:id="553" w:author="ZTE" w:date="2023-05-12T01:22:03Z">
        <w:r>
          <w:rPr>
            <w:rFonts w:hint="eastAsia"/>
            <w:lang w:val="en-US" w:eastAsia="zh-CN"/>
          </w:rPr>
          <w:t>con</w:t>
        </w:r>
      </w:ins>
      <w:ins w:id="554" w:author="ZTE" w:date="2023-05-12T01:22:04Z">
        <w:r>
          <w:rPr>
            <w:rFonts w:hint="eastAsia"/>
            <w:lang w:val="en-US" w:eastAsia="zh-CN"/>
          </w:rPr>
          <w:t>te</w:t>
        </w:r>
      </w:ins>
      <w:ins w:id="555" w:author="ZTE" w:date="2023-05-12T01:22:05Z">
        <w:r>
          <w:rPr>
            <w:rFonts w:hint="eastAsia"/>
            <w:lang w:val="en-US" w:eastAsia="zh-CN"/>
          </w:rPr>
          <w:t xml:space="preserve">xt </w:t>
        </w:r>
      </w:ins>
      <w:ins w:id="556" w:author="ZTE" w:date="2023-05-12T01:22:06Z">
        <w:r>
          <w:rPr>
            <w:rFonts w:hint="eastAsia"/>
            <w:lang w:val="en-US" w:eastAsia="zh-CN"/>
          </w:rPr>
          <w:t>rel</w:t>
        </w:r>
      </w:ins>
      <w:ins w:id="557" w:author="ZTE" w:date="2023-05-12T01:22:07Z">
        <w:r>
          <w:rPr>
            <w:rFonts w:hint="eastAsia"/>
            <w:lang w:val="en-US" w:eastAsia="zh-CN"/>
          </w:rPr>
          <w:t>eas</w:t>
        </w:r>
      </w:ins>
      <w:ins w:id="558" w:author="ZTE" w:date="2023-05-12T01:22:08Z">
        <w:r>
          <w:rPr>
            <w:rFonts w:hint="eastAsia"/>
            <w:lang w:val="en-US" w:eastAsia="zh-CN"/>
          </w:rPr>
          <w:t xml:space="preserve">e </w:t>
        </w:r>
      </w:ins>
      <w:ins w:id="559" w:author="ZTE" w:date="2023-05-12T01:22:09Z">
        <w:r>
          <w:rPr>
            <w:rFonts w:hint="eastAsia"/>
            <w:lang w:val="en-US" w:eastAsia="zh-CN"/>
          </w:rPr>
          <w:t>pro</w:t>
        </w:r>
      </w:ins>
      <w:ins w:id="560" w:author="ZTE" w:date="2023-05-12T01:22:10Z">
        <w:r>
          <w:rPr>
            <w:rFonts w:hint="eastAsia"/>
            <w:lang w:val="en-US" w:eastAsia="zh-CN"/>
          </w:rPr>
          <w:t>c</w:t>
        </w:r>
      </w:ins>
      <w:ins w:id="561" w:author="ZTE" w:date="2023-05-12T01:22:11Z">
        <w:r>
          <w:rPr>
            <w:rFonts w:hint="eastAsia"/>
            <w:lang w:val="en-US" w:eastAsia="zh-CN"/>
          </w:rPr>
          <w:t>edur</w:t>
        </w:r>
      </w:ins>
      <w:ins w:id="562" w:author="ZTE" w:date="2023-05-12T01:22:12Z">
        <w:r>
          <w:rPr>
            <w:rFonts w:hint="eastAsia"/>
            <w:lang w:val="en-US" w:eastAsia="zh-CN"/>
          </w:rPr>
          <w:t>e</w:t>
        </w:r>
      </w:ins>
      <w:ins w:id="563" w:author="ZTE" w:date="2023-05-12T01:22:21Z">
        <w:r>
          <w:rPr>
            <w:rFonts w:hint="eastAsia"/>
            <w:lang w:val="en-US" w:eastAsia="zh-CN"/>
          </w:rPr>
          <w:t>.</w:t>
        </w:r>
      </w:ins>
      <w:ins w:id="564" w:author="ZTE" w:date="2023-05-12T01:23:52Z">
        <w:r>
          <w:rPr>
            <w:rFonts w:hint="eastAsia"/>
            <w:lang w:val="en-US" w:eastAsia="zh-CN"/>
          </w:rPr>
          <w:t xml:space="preserve"> </w:t>
        </w:r>
      </w:ins>
      <w:ins w:id="565" w:author="ZTE" w:date="2023-05-12T01:23:54Z">
        <w:r>
          <w:rPr>
            <w:rFonts w:hint="eastAsia"/>
            <w:lang w:val="en-US" w:eastAsia="zh-CN"/>
          </w:rPr>
          <w:t xml:space="preserve">When the gNB-CU pages the UE via </w:t>
        </w:r>
      </w:ins>
      <w:ins w:id="566" w:author="ZTE" w:date="2023-05-12T01:24:36Z">
        <w:r>
          <w:rPr>
            <w:rFonts w:hint="eastAsia"/>
            <w:lang w:val="en-US" w:eastAsia="zh-CN"/>
          </w:rPr>
          <w:t>th</w:t>
        </w:r>
      </w:ins>
      <w:ins w:id="567" w:author="ZTE" w:date="2023-05-12T01:24:37Z">
        <w:r>
          <w:rPr>
            <w:rFonts w:hint="eastAsia"/>
            <w:lang w:val="en-US" w:eastAsia="zh-CN"/>
          </w:rPr>
          <w:t>e g</w:t>
        </w:r>
      </w:ins>
      <w:ins w:id="568" w:author="ZTE" w:date="2023-05-12T01:24:38Z">
        <w:r>
          <w:rPr>
            <w:rFonts w:hint="eastAsia"/>
            <w:lang w:val="en-US" w:eastAsia="zh-CN"/>
          </w:rPr>
          <w:t>NB</w:t>
        </w:r>
      </w:ins>
      <w:ins w:id="569" w:author="ZTE" w:date="2023-05-12T01:24:39Z">
        <w:r>
          <w:rPr>
            <w:rFonts w:hint="eastAsia"/>
            <w:lang w:val="en-US" w:eastAsia="zh-CN"/>
          </w:rPr>
          <w:t>-</w:t>
        </w:r>
      </w:ins>
      <w:ins w:id="570" w:author="ZTE" w:date="2023-05-12T01:23:54Z">
        <w:r>
          <w:rPr>
            <w:rFonts w:hint="eastAsia"/>
            <w:lang w:val="en-US" w:eastAsia="zh-CN"/>
          </w:rPr>
          <w:t xml:space="preserve">DU, </w:t>
        </w:r>
      </w:ins>
      <w:ins w:id="571" w:author="ZTE" w:date="2023-05-12T01:25:23Z">
        <w:r>
          <w:rPr>
            <w:rFonts w:hint="eastAsia"/>
            <w:lang w:val="en-US" w:eastAsia="zh-CN"/>
          </w:rPr>
          <w:t>t</w:t>
        </w:r>
      </w:ins>
      <w:ins w:id="572" w:author="ZTE" w:date="2023-05-12T01:25:24Z">
        <w:r>
          <w:rPr>
            <w:rFonts w:hint="eastAsia"/>
            <w:lang w:val="en-US" w:eastAsia="zh-CN"/>
          </w:rPr>
          <w:t>he g</w:t>
        </w:r>
      </w:ins>
      <w:ins w:id="573" w:author="ZTE" w:date="2023-05-12T01:25:25Z">
        <w:r>
          <w:rPr>
            <w:rFonts w:hint="eastAsia"/>
            <w:lang w:val="en-US" w:eastAsia="zh-CN"/>
          </w:rPr>
          <w:t>NB</w:t>
        </w:r>
      </w:ins>
      <w:ins w:id="574" w:author="ZTE" w:date="2023-05-12T01:25:26Z">
        <w:r>
          <w:rPr>
            <w:rFonts w:hint="eastAsia"/>
            <w:lang w:val="en-US" w:eastAsia="zh-CN"/>
          </w:rPr>
          <w:t>-</w:t>
        </w:r>
      </w:ins>
      <w:ins w:id="575" w:author="ZTE" w:date="2023-05-12T02:24:54Z">
        <w:r>
          <w:rPr>
            <w:rFonts w:hint="eastAsia"/>
            <w:lang w:val="en-US" w:eastAsia="zh-CN"/>
          </w:rPr>
          <w:t>C</w:t>
        </w:r>
      </w:ins>
      <w:ins w:id="576" w:author="ZTE" w:date="2023-05-12T01:25:27Z">
        <w:r>
          <w:rPr>
            <w:rFonts w:hint="eastAsia"/>
            <w:lang w:val="en-US" w:eastAsia="zh-CN"/>
          </w:rPr>
          <w:t xml:space="preserve">U </w:t>
        </w:r>
      </w:ins>
      <w:ins w:id="577" w:author="ZTE" w:date="2023-05-12T01:25:28Z">
        <w:r>
          <w:rPr>
            <w:rFonts w:hint="eastAsia"/>
            <w:lang w:val="en-US" w:eastAsia="zh-CN"/>
          </w:rPr>
          <w:t xml:space="preserve">can </w:t>
        </w:r>
      </w:ins>
      <w:ins w:id="578" w:author="ZTE" w:date="2023-05-12T01:25:29Z">
        <w:r>
          <w:rPr>
            <w:rFonts w:hint="eastAsia"/>
            <w:lang w:val="en-US" w:eastAsia="zh-CN"/>
          </w:rPr>
          <w:t>in</w:t>
        </w:r>
      </w:ins>
      <w:ins w:id="579" w:author="ZTE" w:date="2023-05-12T01:25:30Z">
        <w:r>
          <w:rPr>
            <w:rFonts w:hint="eastAsia"/>
            <w:lang w:val="en-US" w:eastAsia="zh-CN"/>
          </w:rPr>
          <w:t>dicat</w:t>
        </w:r>
      </w:ins>
      <w:ins w:id="580" w:author="ZTE" w:date="2023-05-12T01:25:31Z">
        <w:r>
          <w:rPr>
            <w:rFonts w:hint="eastAsia"/>
            <w:lang w:val="en-US" w:eastAsia="zh-CN"/>
          </w:rPr>
          <w:t>e</w:t>
        </w:r>
      </w:ins>
      <w:ins w:id="581" w:author="ZTE" w:date="2023-05-12T01:25:32Z">
        <w:r>
          <w:rPr>
            <w:rFonts w:hint="eastAsia"/>
            <w:lang w:val="en-US" w:eastAsia="zh-CN"/>
          </w:rPr>
          <w:t xml:space="preserve"> </w:t>
        </w:r>
      </w:ins>
      <w:ins w:id="582" w:author="ZTE" w:date="2023-05-12T01:25:33Z">
        <w:r>
          <w:rPr>
            <w:rFonts w:hint="eastAsia"/>
            <w:lang w:val="en-US" w:eastAsia="zh-CN"/>
          </w:rPr>
          <w:t xml:space="preserve">the </w:t>
        </w:r>
      </w:ins>
      <w:ins w:id="583" w:author="ZTE" w:date="2023-05-12T01:25:34Z">
        <w:r>
          <w:rPr>
            <w:rFonts w:hint="eastAsia"/>
            <w:lang w:val="en-US" w:eastAsia="zh-CN"/>
          </w:rPr>
          <w:t>r</w:t>
        </w:r>
      </w:ins>
      <w:ins w:id="584" w:author="ZTE" w:date="2023-05-12T01:25:35Z">
        <w:r>
          <w:rPr>
            <w:rFonts w:hint="eastAsia"/>
            <w:lang w:val="en-US" w:eastAsia="zh-CN"/>
          </w:rPr>
          <w:t>ecom</w:t>
        </w:r>
      </w:ins>
      <w:ins w:id="585" w:author="ZTE" w:date="2023-05-12T01:25:36Z">
        <w:r>
          <w:rPr>
            <w:rFonts w:hint="eastAsia"/>
            <w:lang w:val="en-US" w:eastAsia="zh-CN"/>
          </w:rPr>
          <w:t>mended</w:t>
        </w:r>
      </w:ins>
      <w:ins w:id="586" w:author="ZTE" w:date="2023-05-12T01:25:37Z">
        <w:r>
          <w:rPr>
            <w:rFonts w:hint="eastAsia"/>
            <w:lang w:val="en-US" w:eastAsia="zh-CN"/>
          </w:rPr>
          <w:t xml:space="preserve"> p</w:t>
        </w:r>
      </w:ins>
      <w:ins w:id="587" w:author="ZTE" w:date="2023-05-12T01:25:38Z">
        <w:r>
          <w:rPr>
            <w:rFonts w:hint="eastAsia"/>
            <w:lang w:val="en-US" w:eastAsia="zh-CN"/>
          </w:rPr>
          <w:t xml:space="preserve">aging </w:t>
        </w:r>
      </w:ins>
      <w:ins w:id="588" w:author="ZTE" w:date="2023-05-12T01:25:39Z">
        <w:r>
          <w:rPr>
            <w:rFonts w:hint="eastAsia"/>
            <w:lang w:val="en-US" w:eastAsia="zh-CN"/>
          </w:rPr>
          <w:t>S</w:t>
        </w:r>
      </w:ins>
      <w:ins w:id="589" w:author="ZTE" w:date="2023-05-12T01:25:40Z">
        <w:r>
          <w:rPr>
            <w:rFonts w:hint="eastAsia"/>
            <w:lang w:val="en-US" w:eastAsia="zh-CN"/>
          </w:rPr>
          <w:t>SB l</w:t>
        </w:r>
      </w:ins>
      <w:ins w:id="590" w:author="ZTE" w:date="2023-05-12T01:25:41Z">
        <w:r>
          <w:rPr>
            <w:rFonts w:hint="eastAsia"/>
            <w:lang w:val="en-US" w:eastAsia="zh-CN"/>
          </w:rPr>
          <w:t>ist</w:t>
        </w:r>
      </w:ins>
      <w:ins w:id="591" w:author="ZTE" w:date="2023-05-12T01:25:42Z">
        <w:r>
          <w:rPr>
            <w:rFonts w:hint="eastAsia"/>
            <w:lang w:val="en-US" w:eastAsia="zh-CN"/>
          </w:rPr>
          <w:t xml:space="preserve"> </w:t>
        </w:r>
      </w:ins>
      <w:ins w:id="592" w:author="ZTE" w:date="2023-05-12T01:25:43Z">
        <w:r>
          <w:rPr>
            <w:rFonts w:hint="eastAsia"/>
            <w:lang w:val="en-US" w:eastAsia="zh-CN"/>
          </w:rPr>
          <w:t xml:space="preserve">to </w:t>
        </w:r>
      </w:ins>
      <w:ins w:id="593" w:author="ZTE" w:date="2023-05-12T01:25:48Z">
        <w:r>
          <w:rPr>
            <w:rFonts w:hint="eastAsia"/>
            <w:lang w:val="en-US" w:eastAsia="zh-CN"/>
          </w:rPr>
          <w:t>the</w:t>
        </w:r>
      </w:ins>
      <w:ins w:id="594" w:author="ZTE" w:date="2023-05-12T01:25:49Z">
        <w:r>
          <w:rPr>
            <w:rFonts w:hint="eastAsia"/>
            <w:lang w:val="en-US" w:eastAsia="zh-CN"/>
          </w:rPr>
          <w:t xml:space="preserve"> </w:t>
        </w:r>
      </w:ins>
      <w:ins w:id="595" w:author="ZTE" w:date="2023-05-12T01:25:50Z">
        <w:r>
          <w:rPr>
            <w:rFonts w:hint="eastAsia"/>
            <w:lang w:val="en-US" w:eastAsia="zh-CN"/>
          </w:rPr>
          <w:t>g</w:t>
        </w:r>
      </w:ins>
      <w:ins w:id="596" w:author="ZTE" w:date="2023-05-12T01:25:51Z">
        <w:r>
          <w:rPr>
            <w:rFonts w:hint="eastAsia"/>
            <w:lang w:val="en-US" w:eastAsia="zh-CN"/>
          </w:rPr>
          <w:t>N</w:t>
        </w:r>
      </w:ins>
      <w:ins w:id="597" w:author="ZTE" w:date="2023-05-12T01:25:52Z">
        <w:r>
          <w:rPr>
            <w:rFonts w:hint="eastAsia"/>
            <w:lang w:val="en-US" w:eastAsia="zh-CN"/>
          </w:rPr>
          <w:t>B-D</w:t>
        </w:r>
      </w:ins>
      <w:ins w:id="598" w:author="ZTE" w:date="2023-05-12T01:25:53Z">
        <w:r>
          <w:rPr>
            <w:rFonts w:hint="eastAsia"/>
            <w:lang w:val="en-US" w:eastAsia="zh-CN"/>
          </w:rPr>
          <w:t xml:space="preserve">U </w:t>
        </w:r>
      </w:ins>
      <w:ins w:id="599" w:author="ZTE" w:date="2023-05-12T01:25:55Z">
        <w:r>
          <w:rPr>
            <w:rFonts w:hint="eastAsia"/>
            <w:lang w:val="en-US" w:eastAsia="zh-CN"/>
          </w:rPr>
          <w:t>vi</w:t>
        </w:r>
      </w:ins>
      <w:ins w:id="600" w:author="ZTE" w:date="2023-05-12T01:25:56Z">
        <w:r>
          <w:rPr>
            <w:rFonts w:hint="eastAsia"/>
            <w:lang w:val="en-US" w:eastAsia="zh-CN"/>
          </w:rPr>
          <w:t xml:space="preserve">a </w:t>
        </w:r>
      </w:ins>
      <w:ins w:id="601" w:author="ZTE" w:date="2023-05-12T01:26:02Z">
        <w:r>
          <w:rPr>
            <w:rFonts w:hint="eastAsia"/>
            <w:lang w:val="en-US" w:eastAsia="zh-CN"/>
          </w:rPr>
          <w:t>F1</w:t>
        </w:r>
      </w:ins>
      <w:ins w:id="602" w:author="ZTE" w:date="2023-05-12T01:26:03Z">
        <w:r>
          <w:rPr>
            <w:rFonts w:hint="eastAsia"/>
            <w:lang w:val="en-US" w:eastAsia="zh-CN"/>
          </w:rPr>
          <w:t xml:space="preserve"> </w:t>
        </w:r>
      </w:ins>
      <w:ins w:id="603" w:author="ZTE" w:date="2023-05-12T01:26:04Z">
        <w:r>
          <w:rPr>
            <w:rFonts w:hint="eastAsia"/>
            <w:lang w:val="en-US" w:eastAsia="zh-CN"/>
          </w:rPr>
          <w:t>pa</w:t>
        </w:r>
      </w:ins>
      <w:ins w:id="604" w:author="ZTE" w:date="2023-05-12T01:26:06Z">
        <w:r>
          <w:rPr>
            <w:rFonts w:hint="eastAsia"/>
            <w:lang w:val="en-US" w:eastAsia="zh-CN"/>
          </w:rPr>
          <w:t>gin</w:t>
        </w:r>
      </w:ins>
      <w:ins w:id="605" w:author="ZTE" w:date="2023-05-12T01:26:07Z">
        <w:r>
          <w:rPr>
            <w:rFonts w:hint="eastAsia"/>
            <w:lang w:val="en-US" w:eastAsia="zh-CN"/>
          </w:rPr>
          <w:t xml:space="preserve">g </w:t>
        </w:r>
      </w:ins>
      <w:ins w:id="606" w:author="ZTE" w:date="2023-05-12T01:26:16Z">
        <w:r>
          <w:rPr>
            <w:rFonts w:hint="eastAsia"/>
            <w:lang w:val="en-US" w:eastAsia="zh-CN"/>
          </w:rPr>
          <w:t>pro</w:t>
        </w:r>
      </w:ins>
      <w:ins w:id="607" w:author="ZTE" w:date="2023-05-12T01:26:17Z">
        <w:r>
          <w:rPr>
            <w:rFonts w:hint="eastAsia"/>
            <w:lang w:val="en-US" w:eastAsia="zh-CN"/>
          </w:rPr>
          <w:t>c</w:t>
        </w:r>
      </w:ins>
      <w:ins w:id="608" w:author="ZTE" w:date="2023-05-12T01:26:18Z">
        <w:r>
          <w:rPr>
            <w:rFonts w:hint="eastAsia"/>
            <w:lang w:val="en-US" w:eastAsia="zh-CN"/>
          </w:rPr>
          <w:t>edur</w:t>
        </w:r>
      </w:ins>
      <w:ins w:id="609" w:author="ZTE" w:date="2023-05-12T01:26:19Z">
        <w:r>
          <w:rPr>
            <w:rFonts w:hint="eastAsia"/>
            <w:lang w:val="en-US" w:eastAsia="zh-CN"/>
          </w:rPr>
          <w:t>e</w:t>
        </w:r>
      </w:ins>
      <w:ins w:id="610" w:author="ZTE" w:date="2023-05-12T01:23:54Z">
        <w:r>
          <w:rPr>
            <w:rFonts w:hint="eastAsia"/>
            <w:lang w:val="en-US" w:eastAsia="zh-CN"/>
          </w:rPr>
          <w:t>.</w:t>
        </w:r>
      </w:ins>
    </w:p>
    <w:p>
      <w:pPr>
        <w:bidi w:val="0"/>
        <w:rPr>
          <w:ins w:id="611" w:author="ZTE" w:date="2023-05-12T01:41:13Z"/>
          <w:rFonts w:hint="eastAsia"/>
          <w:lang w:val="en-US" w:eastAsia="zh-CN"/>
        </w:rPr>
      </w:pPr>
      <w:ins w:id="612" w:author="ZTE" w:date="2023-05-12T01:27:10Z">
        <w:r>
          <w:rPr>
            <w:rFonts w:hint="eastAsia"/>
            <w:lang w:val="en-US" w:eastAsia="zh-CN"/>
          </w:rPr>
          <w:t>N</w:t>
        </w:r>
      </w:ins>
      <w:ins w:id="613" w:author="ZTE" w:date="2023-05-12T01:27:12Z">
        <w:r>
          <w:rPr>
            <w:rFonts w:hint="eastAsia"/>
            <w:lang w:val="en-US" w:eastAsia="zh-CN"/>
          </w:rPr>
          <w:t>ote</w:t>
        </w:r>
      </w:ins>
      <w:ins w:id="614" w:author="ZTE" w:date="2023-05-12T01:41:17Z">
        <w:r>
          <w:rPr>
            <w:rFonts w:hint="eastAsia"/>
            <w:lang w:val="en-US" w:eastAsia="zh-CN"/>
          </w:rPr>
          <w:t xml:space="preserve"> 1</w:t>
        </w:r>
      </w:ins>
      <w:ins w:id="615" w:author="ZTE" w:date="2023-05-12T01:27:14Z">
        <w:r>
          <w:rPr>
            <w:rFonts w:hint="eastAsia"/>
            <w:lang w:val="en-US" w:eastAsia="zh-CN"/>
          </w:rPr>
          <w:t>:</w:t>
        </w:r>
      </w:ins>
      <w:ins w:id="616" w:author="ZTE" w:date="2023-05-12T01:27:15Z">
        <w:r>
          <w:rPr>
            <w:rFonts w:hint="eastAsia"/>
            <w:lang w:val="en-US" w:eastAsia="zh-CN"/>
          </w:rPr>
          <w:t xml:space="preserve"> </w:t>
        </w:r>
      </w:ins>
      <w:ins w:id="617" w:author="ZTE" w:date="2023-05-12T01:30:19Z">
        <w:r>
          <w:rPr>
            <w:rFonts w:hint="eastAsia"/>
            <w:lang w:val="en-US" w:eastAsia="zh-CN"/>
          </w:rPr>
          <w:t>I</w:t>
        </w:r>
      </w:ins>
      <w:ins w:id="618" w:author="ZTE" w:date="2023-05-12T01:30:21Z">
        <w:r>
          <w:rPr>
            <w:rFonts w:hint="eastAsia"/>
            <w:lang w:val="en-US" w:eastAsia="zh-CN"/>
          </w:rPr>
          <w:t>t is</w:t>
        </w:r>
      </w:ins>
      <w:ins w:id="619" w:author="ZTE" w:date="2023-05-12T01:30:22Z">
        <w:r>
          <w:rPr>
            <w:rFonts w:hint="eastAsia"/>
            <w:lang w:val="en-US" w:eastAsia="zh-CN"/>
          </w:rPr>
          <w:t xml:space="preserve"> </w:t>
        </w:r>
      </w:ins>
      <w:ins w:id="620" w:author="ZTE" w:date="2023-05-12T01:30:23Z">
        <w:r>
          <w:rPr>
            <w:rFonts w:hint="eastAsia"/>
            <w:lang w:val="en-US" w:eastAsia="zh-CN"/>
          </w:rPr>
          <w:t>FF</w:t>
        </w:r>
      </w:ins>
      <w:ins w:id="621" w:author="ZTE" w:date="2023-05-12T01:30:24Z">
        <w:r>
          <w:rPr>
            <w:rFonts w:hint="eastAsia"/>
            <w:lang w:val="en-US" w:eastAsia="zh-CN"/>
          </w:rPr>
          <w:t>S</w:t>
        </w:r>
      </w:ins>
      <w:ins w:id="622" w:author="ZTE" w:date="2023-05-12T01:30:27Z">
        <w:r>
          <w:rPr>
            <w:rFonts w:hint="eastAsia"/>
            <w:lang w:val="en-US" w:eastAsia="zh-CN"/>
          </w:rPr>
          <w:t xml:space="preserve"> </w:t>
        </w:r>
      </w:ins>
      <w:ins w:id="623" w:author="ZTE" w:date="2023-05-12T01:30:29Z">
        <w:r>
          <w:rPr>
            <w:rFonts w:hint="eastAsia"/>
            <w:lang w:val="en-US" w:eastAsia="zh-CN"/>
          </w:rPr>
          <w:t>wh</w:t>
        </w:r>
      </w:ins>
      <w:ins w:id="624" w:author="ZTE" w:date="2023-05-12T01:30:30Z">
        <w:r>
          <w:rPr>
            <w:rFonts w:hint="eastAsia"/>
            <w:lang w:val="en-US" w:eastAsia="zh-CN"/>
          </w:rPr>
          <w:t>ether</w:t>
        </w:r>
      </w:ins>
      <w:ins w:id="625" w:author="ZTE" w:date="2023-05-12T01:30:31Z">
        <w:r>
          <w:rPr>
            <w:rFonts w:hint="eastAsia"/>
            <w:lang w:val="en-US" w:eastAsia="zh-CN"/>
          </w:rPr>
          <w:t xml:space="preserve"> to </w:t>
        </w:r>
      </w:ins>
      <w:ins w:id="626" w:author="ZTE" w:date="2023-05-12T01:30:32Z">
        <w:r>
          <w:rPr>
            <w:rFonts w:hint="eastAsia"/>
            <w:lang w:val="en-US" w:eastAsia="zh-CN"/>
          </w:rPr>
          <w:t>sup</w:t>
        </w:r>
      </w:ins>
      <w:ins w:id="627" w:author="ZTE" w:date="2023-05-12T01:30:33Z">
        <w:r>
          <w:rPr>
            <w:rFonts w:hint="eastAsia"/>
            <w:lang w:val="en-US" w:eastAsia="zh-CN"/>
          </w:rPr>
          <w:t>po</w:t>
        </w:r>
      </w:ins>
      <w:ins w:id="628" w:author="ZTE" w:date="2023-05-12T01:30:34Z">
        <w:r>
          <w:rPr>
            <w:rFonts w:hint="eastAsia"/>
            <w:lang w:val="en-US" w:eastAsia="zh-CN"/>
          </w:rPr>
          <w:t xml:space="preserve">rt </w:t>
        </w:r>
      </w:ins>
      <w:ins w:id="629" w:author="ZTE" w:date="2023-05-12T01:30:35Z">
        <w:r>
          <w:rPr>
            <w:rFonts w:hint="eastAsia"/>
            <w:lang w:val="en-US" w:eastAsia="zh-CN"/>
          </w:rPr>
          <w:t xml:space="preserve">paging </w:t>
        </w:r>
      </w:ins>
      <w:ins w:id="630" w:author="ZTE" w:date="2023-05-12T01:30:36Z">
        <w:r>
          <w:rPr>
            <w:rFonts w:hint="eastAsia"/>
            <w:lang w:val="en-US" w:eastAsia="zh-CN"/>
          </w:rPr>
          <w:t>en</w:t>
        </w:r>
      </w:ins>
      <w:ins w:id="631" w:author="ZTE" w:date="2023-05-12T01:30:37Z">
        <w:r>
          <w:rPr>
            <w:rFonts w:hint="eastAsia"/>
            <w:lang w:val="en-US" w:eastAsia="zh-CN"/>
          </w:rPr>
          <w:t>hanceme</w:t>
        </w:r>
      </w:ins>
      <w:ins w:id="632" w:author="ZTE" w:date="2023-05-12T01:30:38Z">
        <w:r>
          <w:rPr>
            <w:rFonts w:hint="eastAsia"/>
            <w:lang w:val="en-US" w:eastAsia="zh-CN"/>
          </w:rPr>
          <w:t>nt</w:t>
        </w:r>
      </w:ins>
      <w:ins w:id="633" w:author="ZTE" w:date="2023-05-12T01:31:00Z">
        <w:r>
          <w:rPr>
            <w:rFonts w:hint="eastAsia"/>
            <w:lang w:val="en-US" w:eastAsia="zh-CN"/>
          </w:rPr>
          <w:t xml:space="preserve"> </w:t>
        </w:r>
      </w:ins>
      <w:ins w:id="634" w:author="ZTE" w:date="2023-05-12T01:31:03Z">
        <w:r>
          <w:rPr>
            <w:rFonts w:hint="eastAsia"/>
            <w:lang w:val="en-US" w:eastAsia="zh-CN"/>
          </w:rPr>
          <w:t xml:space="preserve">for </w:t>
        </w:r>
      </w:ins>
      <w:ins w:id="635" w:author="ZTE" w:date="2023-05-12T01:31:04Z">
        <w:r>
          <w:rPr>
            <w:rFonts w:hint="eastAsia"/>
            <w:lang w:val="en-US" w:eastAsia="zh-CN"/>
          </w:rPr>
          <w:t>UE</w:t>
        </w:r>
      </w:ins>
      <w:ins w:id="636" w:author="ZTE" w:date="2023-05-12T01:31:05Z">
        <w:r>
          <w:rPr>
            <w:rFonts w:hint="eastAsia"/>
            <w:lang w:val="en-US" w:eastAsia="zh-CN"/>
          </w:rPr>
          <w:t xml:space="preserve">s </w:t>
        </w:r>
      </w:ins>
      <w:ins w:id="637" w:author="ZTE" w:date="2023-05-12T01:31:06Z">
        <w:r>
          <w:rPr>
            <w:rFonts w:hint="eastAsia"/>
            <w:lang w:val="en-US" w:eastAsia="zh-CN"/>
          </w:rPr>
          <w:t>in</w:t>
        </w:r>
      </w:ins>
      <w:ins w:id="638" w:author="ZTE" w:date="2023-05-12T01:31:07Z">
        <w:r>
          <w:rPr>
            <w:rFonts w:hint="eastAsia"/>
            <w:lang w:val="en-US" w:eastAsia="zh-CN"/>
          </w:rPr>
          <w:t xml:space="preserve"> </w:t>
        </w:r>
      </w:ins>
      <w:ins w:id="639" w:author="ZTE" w:date="2023-05-12T01:31:08Z">
        <w:r>
          <w:rPr>
            <w:rFonts w:hint="eastAsia"/>
            <w:lang w:val="en-US" w:eastAsia="zh-CN"/>
          </w:rPr>
          <w:t>RRC</w:t>
        </w:r>
      </w:ins>
      <w:ins w:id="640" w:author="ZTE" w:date="2023-05-12T01:31:13Z">
        <w:r>
          <w:rPr>
            <w:rFonts w:hint="eastAsia"/>
            <w:lang w:val="en-US" w:eastAsia="zh-CN"/>
          </w:rPr>
          <w:t>-</w:t>
        </w:r>
      </w:ins>
      <w:ins w:id="641" w:author="ZTE" w:date="2023-05-12T01:31:14Z">
        <w:r>
          <w:rPr>
            <w:rFonts w:hint="eastAsia"/>
            <w:lang w:val="en-US" w:eastAsia="zh-CN"/>
          </w:rPr>
          <w:t>IDL</w:t>
        </w:r>
      </w:ins>
      <w:ins w:id="642" w:author="ZTE" w:date="2023-05-12T01:31:15Z">
        <w:r>
          <w:rPr>
            <w:rFonts w:hint="eastAsia"/>
            <w:lang w:val="en-US" w:eastAsia="zh-CN"/>
          </w:rPr>
          <w:t>E</w:t>
        </w:r>
      </w:ins>
      <w:ins w:id="643" w:author="ZTE" w:date="2023-05-12T01:31:16Z">
        <w:r>
          <w:rPr>
            <w:rFonts w:hint="eastAsia"/>
            <w:lang w:val="en-US" w:eastAsia="zh-CN"/>
          </w:rPr>
          <w:t>.</w:t>
        </w:r>
      </w:ins>
    </w:p>
    <w:p>
      <w:pPr>
        <w:bidi w:val="0"/>
        <w:rPr>
          <w:ins w:id="644" w:author="ZTE" w:date="2023-05-12T01:41:14Z"/>
          <w:rFonts w:hint="default"/>
          <w:lang w:val="en-US" w:eastAsia="zh-CN"/>
        </w:rPr>
      </w:pPr>
      <w:ins w:id="645" w:author="ZTE" w:date="2023-05-12T01:41:14Z">
        <w:r>
          <w:rPr>
            <w:rFonts w:hint="eastAsia"/>
            <w:lang w:val="en-US" w:eastAsia="zh-CN"/>
          </w:rPr>
          <w:t>Note</w:t>
        </w:r>
      </w:ins>
      <w:ins w:id="646" w:author="ZTE" w:date="2023-05-12T01:41:18Z">
        <w:r>
          <w:rPr>
            <w:rFonts w:hint="eastAsia"/>
            <w:lang w:val="en-US" w:eastAsia="zh-CN"/>
          </w:rPr>
          <w:t xml:space="preserve"> </w:t>
        </w:r>
      </w:ins>
      <w:ins w:id="647" w:author="ZTE" w:date="2023-05-12T01:41:19Z">
        <w:r>
          <w:rPr>
            <w:rFonts w:hint="eastAsia"/>
            <w:lang w:val="en-US" w:eastAsia="zh-CN"/>
          </w:rPr>
          <w:t>2</w:t>
        </w:r>
      </w:ins>
      <w:ins w:id="648" w:author="ZTE" w:date="2023-05-12T01:41:14Z">
        <w:r>
          <w:rPr>
            <w:rFonts w:hint="eastAsia"/>
            <w:lang w:val="en-US" w:eastAsia="zh-CN"/>
          </w:rPr>
          <w:t xml:space="preserve">: It is FFS whether to </w:t>
        </w:r>
      </w:ins>
      <w:ins w:id="649" w:author="ZTE" w:date="2023-05-12T01:41:57Z">
        <w:r>
          <w:rPr>
            <w:rFonts w:hint="eastAsia"/>
            <w:lang w:val="en-US" w:eastAsia="zh-CN"/>
          </w:rPr>
          <w:t>app</w:t>
        </w:r>
      </w:ins>
      <w:ins w:id="650" w:author="ZTE" w:date="2023-05-12T01:41:59Z">
        <w:r>
          <w:rPr>
            <w:rFonts w:hint="eastAsia"/>
            <w:lang w:val="en-US" w:eastAsia="zh-CN"/>
          </w:rPr>
          <w:t>ly t</w:t>
        </w:r>
      </w:ins>
      <w:ins w:id="651" w:author="ZTE" w:date="2023-05-12T01:42:00Z">
        <w:r>
          <w:rPr>
            <w:rFonts w:hint="eastAsia"/>
            <w:lang w:val="en-US" w:eastAsia="zh-CN"/>
          </w:rPr>
          <w:t xml:space="preserve">he </w:t>
        </w:r>
      </w:ins>
      <w:ins w:id="652" w:author="ZTE" w:date="2023-05-12T01:42:03Z">
        <w:r>
          <w:rPr>
            <w:rFonts w:hint="eastAsia"/>
            <w:lang w:val="en-US" w:eastAsia="zh-CN"/>
          </w:rPr>
          <w:t>s</w:t>
        </w:r>
      </w:ins>
      <w:ins w:id="653" w:author="ZTE" w:date="2023-05-12T01:42:04Z">
        <w:r>
          <w:rPr>
            <w:rFonts w:hint="eastAsia"/>
            <w:lang w:val="en-US" w:eastAsia="zh-CN"/>
          </w:rPr>
          <w:t>oluti</w:t>
        </w:r>
      </w:ins>
      <w:ins w:id="654" w:author="ZTE" w:date="2023-05-12T01:42:05Z">
        <w:r>
          <w:rPr>
            <w:rFonts w:hint="eastAsia"/>
            <w:lang w:val="en-US" w:eastAsia="zh-CN"/>
          </w:rPr>
          <w:t>on</w:t>
        </w:r>
      </w:ins>
      <w:ins w:id="655" w:author="ZTE" w:date="2023-05-12T01:42:15Z">
        <w:r>
          <w:rPr>
            <w:rFonts w:hint="eastAsia"/>
            <w:lang w:val="en-US" w:eastAsia="zh-CN"/>
          </w:rPr>
          <w:t xml:space="preserve"> fo</w:t>
        </w:r>
      </w:ins>
      <w:ins w:id="656" w:author="ZTE" w:date="2023-05-12T01:42:16Z">
        <w:r>
          <w:rPr>
            <w:rFonts w:hint="eastAsia"/>
            <w:lang w:val="en-US" w:eastAsia="zh-CN"/>
          </w:rPr>
          <w:t>r</w:t>
        </w:r>
      </w:ins>
      <w:ins w:id="657" w:author="ZTE" w:date="2023-05-12T01:41:14Z">
        <w:r>
          <w:rPr>
            <w:rFonts w:hint="eastAsia"/>
            <w:lang w:val="en-US" w:eastAsia="zh-CN"/>
          </w:rPr>
          <w:t xml:space="preserve"> </w:t>
        </w:r>
      </w:ins>
      <w:ins w:id="658" w:author="ZTE" w:date="2023-05-12T01:41:32Z">
        <w:r>
          <w:rPr>
            <w:rFonts w:hint="eastAsia"/>
            <w:lang w:val="en-US" w:eastAsia="zh-CN"/>
          </w:rPr>
          <w:t>X</w:t>
        </w:r>
      </w:ins>
      <w:ins w:id="659" w:author="ZTE" w:date="2023-05-12T01:41:33Z">
        <w:r>
          <w:rPr>
            <w:rFonts w:hint="eastAsia"/>
            <w:lang w:val="en-US" w:eastAsia="zh-CN"/>
          </w:rPr>
          <w:t>n</w:t>
        </w:r>
      </w:ins>
      <w:ins w:id="660" w:author="ZTE" w:date="2023-05-12T01:41:34Z">
        <w:r>
          <w:rPr>
            <w:rFonts w:hint="eastAsia"/>
            <w:lang w:val="en-US" w:eastAsia="zh-CN"/>
          </w:rPr>
          <w:t>A</w:t>
        </w:r>
      </w:ins>
      <w:ins w:id="661" w:author="ZTE" w:date="2023-05-12T01:41:35Z">
        <w:r>
          <w:rPr>
            <w:rFonts w:hint="eastAsia"/>
            <w:lang w:val="en-US" w:eastAsia="zh-CN"/>
          </w:rPr>
          <w:t xml:space="preserve">P </w:t>
        </w:r>
      </w:ins>
      <w:ins w:id="662" w:author="ZTE" w:date="2023-05-12T01:41:38Z">
        <w:r>
          <w:rPr>
            <w:rFonts w:hint="eastAsia"/>
            <w:lang w:val="en-US" w:eastAsia="zh-CN"/>
          </w:rPr>
          <w:t>RAN</w:t>
        </w:r>
      </w:ins>
      <w:ins w:id="663" w:author="ZTE" w:date="2023-05-12T01:41:40Z">
        <w:r>
          <w:rPr>
            <w:rFonts w:hint="eastAsia"/>
            <w:lang w:val="en-US" w:eastAsia="zh-CN"/>
          </w:rPr>
          <w:t xml:space="preserve"> </w:t>
        </w:r>
      </w:ins>
      <w:ins w:id="664" w:author="ZTE" w:date="2023-05-12T01:41:14Z">
        <w:r>
          <w:rPr>
            <w:rFonts w:hint="eastAsia"/>
            <w:lang w:val="en-US" w:eastAsia="zh-CN"/>
          </w:rPr>
          <w:t>paging.</w:t>
        </w:r>
      </w:ins>
    </w:p>
    <w:p>
      <w:pPr>
        <w:bidi w:val="0"/>
        <w:rPr>
          <w:ins w:id="665" w:author="ZTE" w:date="2023-05-09T23:55:14Z"/>
          <w:rFonts w:hint="default"/>
          <w:lang w:val="en-US" w:eastAsia="zh-CN"/>
        </w:rPr>
      </w:pPr>
    </w:p>
    <w:p>
      <w:pPr>
        <w:pStyle w:val="4"/>
        <w:rPr>
          <w:ins w:id="666" w:author="ZTE" w:date="2023-05-09T23:55:16Z"/>
          <w:rFonts w:hint="default" w:eastAsia="宋体"/>
          <w:lang w:val="en-US" w:eastAsia="zh-CN"/>
        </w:rPr>
      </w:pPr>
      <w:ins w:id="667" w:author="ZTE" w:date="2023-05-09T23:55:16Z">
        <w:r>
          <w:rPr>
            <w:lang w:eastAsia="zh-CN"/>
          </w:rPr>
          <w:t>15</w:t>
        </w:r>
      </w:ins>
      <w:ins w:id="668" w:author="ZTE" w:date="2023-05-09T23:55:16Z">
        <w:r>
          <w:rPr/>
          <w:t>.4.</w:t>
        </w:r>
      </w:ins>
      <w:ins w:id="669" w:author="ZTE" w:date="2023-05-09T23:55:20Z">
        <w:r>
          <w:rPr>
            <w:rFonts w:hint="eastAsia"/>
            <w:lang w:val="en-US" w:eastAsia="zh-CN"/>
          </w:rPr>
          <w:t>5</w:t>
        </w:r>
      </w:ins>
      <w:ins w:id="670" w:author="ZTE" w:date="2023-05-09T23:55:16Z">
        <w:r>
          <w:rPr/>
          <w:tab/>
        </w:r>
      </w:ins>
      <w:ins w:id="671" w:author="ZTE" w:date="2023-05-09T23:55:37Z">
        <w:r>
          <w:rPr>
            <w:rFonts w:hint="eastAsia"/>
            <w:lang w:val="en-US" w:eastAsia="zh-CN"/>
          </w:rPr>
          <w:t>C</w:t>
        </w:r>
      </w:ins>
      <w:ins w:id="672" w:author="ZTE" w:date="2023-05-09T23:55:39Z">
        <w:r>
          <w:rPr>
            <w:rFonts w:hint="eastAsia"/>
            <w:lang w:val="en-US" w:eastAsia="zh-CN"/>
          </w:rPr>
          <w:t>el</w:t>
        </w:r>
      </w:ins>
      <w:ins w:id="673" w:author="ZTE" w:date="2023-05-09T23:55:40Z">
        <w:r>
          <w:rPr>
            <w:rFonts w:hint="eastAsia"/>
            <w:lang w:val="en-US" w:eastAsia="zh-CN"/>
          </w:rPr>
          <w:t xml:space="preserve">l </w:t>
        </w:r>
      </w:ins>
      <w:ins w:id="674" w:author="ZTE" w:date="2023-05-09T23:55:41Z">
        <w:r>
          <w:rPr>
            <w:rFonts w:hint="eastAsia"/>
            <w:lang w:val="en-US" w:eastAsia="zh-CN"/>
          </w:rPr>
          <w:t>DT</w:t>
        </w:r>
      </w:ins>
      <w:ins w:id="675" w:author="ZTE" w:date="2023-05-09T23:55:42Z">
        <w:r>
          <w:rPr>
            <w:rFonts w:hint="eastAsia"/>
            <w:lang w:val="en-US" w:eastAsia="zh-CN"/>
          </w:rPr>
          <w:t>X</w:t>
        </w:r>
      </w:ins>
      <w:ins w:id="676" w:author="ZTE" w:date="2023-05-09T23:55:43Z">
        <w:r>
          <w:rPr>
            <w:rFonts w:hint="eastAsia"/>
            <w:lang w:val="en-US" w:eastAsia="zh-CN"/>
          </w:rPr>
          <w:t>/D</w:t>
        </w:r>
      </w:ins>
      <w:ins w:id="677" w:author="ZTE" w:date="2023-05-09T23:55:44Z">
        <w:r>
          <w:rPr>
            <w:rFonts w:hint="eastAsia"/>
            <w:lang w:val="en-US" w:eastAsia="zh-CN"/>
          </w:rPr>
          <w:t xml:space="preserve">RX </w:t>
        </w:r>
      </w:ins>
      <w:ins w:id="678" w:author="ZTE" w:date="2023-05-09T23:55:45Z">
        <w:r>
          <w:rPr>
            <w:rFonts w:hint="eastAsia"/>
            <w:lang w:val="en-US" w:eastAsia="zh-CN"/>
          </w:rPr>
          <w:t>sol</w:t>
        </w:r>
      </w:ins>
      <w:ins w:id="679" w:author="ZTE" w:date="2023-05-09T23:55:46Z">
        <w:r>
          <w:rPr>
            <w:rFonts w:hint="eastAsia"/>
            <w:lang w:val="en-US" w:eastAsia="zh-CN"/>
          </w:rPr>
          <w:t>ution</w:t>
        </w:r>
      </w:ins>
      <w:ins w:id="680" w:author="ZTE" w:date="2023-05-09T23:55:47Z">
        <w:r>
          <w:rPr>
            <w:rFonts w:hint="eastAsia"/>
            <w:lang w:val="en-US" w:eastAsia="zh-CN"/>
          </w:rPr>
          <w:t xml:space="preserve"> d</w:t>
        </w:r>
      </w:ins>
      <w:ins w:id="681" w:author="ZTE" w:date="2023-05-09T23:55:48Z">
        <w:r>
          <w:rPr>
            <w:rFonts w:hint="eastAsia"/>
            <w:lang w:val="en-US" w:eastAsia="zh-CN"/>
          </w:rPr>
          <w:t>es</w:t>
        </w:r>
      </w:ins>
      <w:ins w:id="682" w:author="ZTE" w:date="2023-05-09T23:55:53Z">
        <w:r>
          <w:rPr>
            <w:rFonts w:hint="eastAsia"/>
            <w:lang w:val="en-US" w:eastAsia="zh-CN"/>
          </w:rPr>
          <w:t>cri</w:t>
        </w:r>
      </w:ins>
      <w:ins w:id="683" w:author="ZTE" w:date="2023-05-09T23:55:54Z">
        <w:r>
          <w:rPr>
            <w:rFonts w:hint="eastAsia"/>
            <w:lang w:val="en-US" w:eastAsia="zh-CN"/>
          </w:rPr>
          <w:t>ptio</w:t>
        </w:r>
      </w:ins>
      <w:ins w:id="684" w:author="ZTE" w:date="2023-05-09T23:55:55Z">
        <w:r>
          <w:rPr>
            <w:rFonts w:hint="eastAsia"/>
            <w:lang w:val="en-US" w:eastAsia="zh-CN"/>
          </w:rPr>
          <w:t>n</w:t>
        </w:r>
      </w:ins>
    </w:p>
    <w:p>
      <w:pPr>
        <w:bidi w:val="0"/>
        <w:rPr>
          <w:ins w:id="685" w:author="ZTE" w:date="2023-05-09T23:55:16Z"/>
          <w:rFonts w:hint="default"/>
          <w:lang w:val="en-US" w:eastAsia="zh-CN"/>
        </w:rPr>
      </w:pPr>
      <w:ins w:id="686" w:author="ZTE" w:date="2023-05-09T23:55:16Z">
        <w:r>
          <w:rPr>
            <w:rFonts w:hint="eastAsia"/>
            <w:lang w:val="en-US" w:eastAsia="zh-CN"/>
          </w:rPr>
          <w:t>FFS</w:t>
        </w:r>
      </w:ins>
      <w:ins w:id="687" w:author="ZTE" w:date="2023-05-09T23:55:22Z">
        <w:r>
          <w:rPr>
            <w:rFonts w:hint="eastAsia"/>
            <w:lang w:val="en-US" w:eastAsia="zh-CN"/>
          </w:rPr>
          <w:t>,</w:t>
        </w:r>
      </w:ins>
      <w:ins w:id="688" w:author="ZTE" w:date="2023-05-09T23:55:23Z">
        <w:r>
          <w:rPr>
            <w:rFonts w:hint="eastAsia"/>
            <w:lang w:val="en-US" w:eastAsia="zh-CN"/>
          </w:rPr>
          <w:t xml:space="preserve"> pe</w:t>
        </w:r>
      </w:ins>
      <w:ins w:id="689" w:author="ZTE" w:date="2023-05-09T23:55:24Z">
        <w:r>
          <w:rPr>
            <w:rFonts w:hint="eastAsia"/>
            <w:lang w:val="en-US" w:eastAsia="zh-CN"/>
          </w:rPr>
          <w:t>n</w:t>
        </w:r>
      </w:ins>
      <w:ins w:id="690" w:author="ZTE" w:date="2023-05-09T23:55:25Z">
        <w:r>
          <w:rPr>
            <w:rFonts w:hint="eastAsia"/>
            <w:lang w:val="en-US" w:eastAsia="zh-CN"/>
          </w:rPr>
          <w:t>d</w:t>
        </w:r>
      </w:ins>
      <w:ins w:id="691" w:author="ZTE" w:date="2023-05-09T23:55:26Z">
        <w:r>
          <w:rPr>
            <w:rFonts w:hint="eastAsia"/>
            <w:lang w:val="en-US" w:eastAsia="zh-CN"/>
          </w:rPr>
          <w:t>ing t</w:t>
        </w:r>
      </w:ins>
      <w:ins w:id="692" w:author="ZTE" w:date="2023-05-09T23:55:27Z">
        <w:r>
          <w:rPr>
            <w:rFonts w:hint="eastAsia"/>
            <w:lang w:val="en-US" w:eastAsia="zh-CN"/>
          </w:rPr>
          <w:t>o R</w:t>
        </w:r>
      </w:ins>
      <w:ins w:id="693" w:author="ZTE" w:date="2023-05-09T23:55:28Z">
        <w:r>
          <w:rPr>
            <w:rFonts w:hint="eastAsia"/>
            <w:lang w:val="en-US" w:eastAsia="zh-CN"/>
          </w:rPr>
          <w:t>AN2</w:t>
        </w:r>
      </w:ins>
    </w:p>
    <w:p>
      <w:pPr>
        <w:bidi w:val="0"/>
        <w:rPr>
          <w:rFonts w:hint="default"/>
          <w:lang w:val="en-US" w:eastAsia="zh-CN"/>
        </w:rPr>
      </w:pPr>
    </w:p>
    <w:bookmarkEnd w:id="0"/>
    <w:p>
      <w:pPr>
        <w:pStyle w:val="128"/>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END</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
      <w:pPr>
        <w:pStyle w:val="2"/>
        <w:numPr>
          <w:ilvl w:val="0"/>
          <w:numId w:val="0"/>
        </w:numPr>
        <w:ind w:leftChars="0"/>
        <w:rPr>
          <w:rFonts w:hint="default" w:ascii="Arial" w:hAnsi="Arial" w:eastAsia="宋体" w:cs="Arial"/>
          <w:lang w:val="en-US"/>
        </w:rPr>
      </w:pPr>
      <w:r>
        <w:rPr>
          <w:rFonts w:hint="eastAsia" w:cs="Arial"/>
          <w:lang w:val="en-US" w:eastAsia="zh-CN"/>
        </w:rPr>
        <w:t>Annex C: TP to 38.401</w:t>
      </w:r>
    </w:p>
    <w:p>
      <w:pPr>
        <w:pStyle w:val="128"/>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
      <w:pPr>
        <w:pStyle w:val="2"/>
      </w:pPr>
      <w:r>
        <w:rPr>
          <w:rFonts w:hint="eastAsia"/>
          <w:lang w:val="en-US" w:eastAsia="zh-CN"/>
        </w:rPr>
        <w:t xml:space="preserve">7 </w:t>
      </w:r>
      <w:r>
        <w:rPr>
          <w:lang w:eastAsia="ja-JP"/>
        </w:rPr>
        <w:t>NG-RAN</w:t>
      </w:r>
      <w:r>
        <w:t xml:space="preserve"> functions description</w:t>
      </w:r>
    </w:p>
    <w:p>
      <w:pPr>
        <w:pStyle w:val="3"/>
        <w:rPr>
          <w:rFonts w:eastAsia="MS Mincho"/>
          <w:lang w:eastAsia="ja-JP"/>
        </w:rPr>
      </w:pPr>
      <w:bookmarkStart w:id="74" w:name="_Toc107829469"/>
      <w:bookmarkStart w:id="75" w:name="_Toc105704379"/>
      <w:bookmarkStart w:id="76" w:name="_Toc51763515"/>
      <w:bookmarkStart w:id="77" w:name="_Toc106108497"/>
      <w:bookmarkStart w:id="78" w:name="_Toc73980466"/>
      <w:bookmarkStart w:id="79" w:name="_Toc120012726"/>
      <w:bookmarkStart w:id="80" w:name="_Toc98351695"/>
      <w:bookmarkStart w:id="81" w:name="_Toc88651162"/>
      <w:bookmarkStart w:id="82" w:name="_Toc112703228"/>
      <w:bookmarkStart w:id="83" w:name="_Toc64445107"/>
      <w:bookmarkStart w:id="84" w:name="_Toc13919123"/>
      <w:bookmarkStart w:id="85" w:name="_Toc45883235"/>
      <w:bookmarkStart w:id="86" w:name="_Toc36560517"/>
      <w:bookmarkStart w:id="87" w:name="_Toc98747993"/>
      <w:bookmarkStart w:id="88" w:name="_Toc29391486"/>
      <w:bookmarkStart w:id="89" w:name="_Toc45104752"/>
      <w:bookmarkStart w:id="90" w:name="_Toc52266329"/>
      <w:r>
        <w:t>7.0</w:t>
      </w:r>
      <w:r>
        <w:tab/>
      </w:r>
      <w:r>
        <w:rPr>
          <w:lang w:eastAsia="ja-JP"/>
        </w:rPr>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
        <w:rPr>
          <w:rFonts w:eastAsia="MS Mincho"/>
          <w:lang w:eastAsia="ja-JP"/>
        </w:rPr>
        <w:t>For t</w:t>
      </w:r>
      <w:r>
        <w:rPr>
          <w:rFonts w:hint="eastAsia" w:eastAsia="MS Mincho"/>
          <w:lang w:eastAsia="ja-JP"/>
        </w:rPr>
        <w:t xml:space="preserve">he </w:t>
      </w:r>
      <w:r>
        <w:rPr>
          <w:rFonts w:eastAsia="MS Mincho"/>
          <w:lang w:eastAsia="ja-JP"/>
        </w:rPr>
        <w:t xml:space="preserve">list of </w:t>
      </w:r>
      <w:r>
        <w:rPr>
          <w:rFonts w:hint="eastAsia" w:eastAsia="MS Mincho"/>
          <w:lang w:eastAsia="ja-JP"/>
        </w:rPr>
        <w:t xml:space="preserve">functions </w:t>
      </w:r>
      <w:r>
        <w:rPr>
          <w:rFonts w:eastAsia="MS Mincho"/>
          <w:lang w:eastAsia="ja-JP"/>
        </w:rPr>
        <w:t>refer to TS 38.300 [2].</w:t>
      </w:r>
    </w:p>
    <w:p>
      <w:pPr>
        <w:pStyle w:val="3"/>
      </w:pPr>
      <w:bookmarkStart w:id="91" w:name="_Toc88651163"/>
      <w:bookmarkStart w:id="92" w:name="_Toc45104753"/>
      <w:bookmarkStart w:id="93" w:name="_Toc120012727"/>
      <w:bookmarkStart w:id="94" w:name="_Toc98351696"/>
      <w:bookmarkStart w:id="95" w:name="_Toc107829470"/>
      <w:bookmarkStart w:id="96" w:name="_Toc73980467"/>
      <w:bookmarkStart w:id="97" w:name="_Toc98747994"/>
      <w:bookmarkStart w:id="98" w:name="_Toc64445108"/>
      <w:bookmarkStart w:id="99" w:name="_Toc13919124"/>
      <w:bookmarkStart w:id="100" w:name="_Toc45883236"/>
      <w:bookmarkStart w:id="101" w:name="_Toc51763516"/>
      <w:bookmarkStart w:id="102" w:name="_Toc106108498"/>
      <w:bookmarkStart w:id="103" w:name="_Toc105704380"/>
      <w:bookmarkStart w:id="104" w:name="_Toc52266330"/>
      <w:bookmarkStart w:id="105" w:name="_Toc36560518"/>
      <w:bookmarkStart w:id="106" w:name="_Toc112703229"/>
      <w:bookmarkStart w:id="107" w:name="_Toc29391487"/>
      <w:r>
        <w:t>7.1</w:t>
      </w:r>
      <w:r>
        <w:tab/>
      </w:r>
      <w:r>
        <w:t>NG-RAN sharing</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
        <w:t>NG-RAN supports radio access network sharing as specified in TS 23.501 [3] and TS 38.300 [2] and TS 36.300 [19].</w:t>
      </w:r>
    </w:p>
    <w:p>
      <w:pPr>
        <w:pStyle w:val="3"/>
      </w:pPr>
      <w:bookmarkStart w:id="108" w:name="_Toc112703230"/>
      <w:bookmarkStart w:id="109" w:name="_Toc98351697"/>
      <w:bookmarkStart w:id="110" w:name="_Toc45104754"/>
      <w:bookmarkStart w:id="111" w:name="_Toc51763517"/>
      <w:bookmarkStart w:id="112" w:name="_Toc73980468"/>
      <w:bookmarkStart w:id="113" w:name="_Toc52266331"/>
      <w:bookmarkStart w:id="114" w:name="_Toc36560519"/>
      <w:bookmarkStart w:id="115" w:name="_Toc105704381"/>
      <w:bookmarkStart w:id="116" w:name="_Toc29391488"/>
      <w:bookmarkStart w:id="117" w:name="_Toc45883237"/>
      <w:bookmarkStart w:id="118" w:name="_Toc120012728"/>
      <w:bookmarkStart w:id="119" w:name="_Toc98747995"/>
      <w:bookmarkStart w:id="120" w:name="_Toc64445109"/>
      <w:bookmarkStart w:id="121" w:name="_Toc88651164"/>
      <w:bookmarkStart w:id="122" w:name="_Toc107829471"/>
      <w:bookmarkStart w:id="123" w:name="_Toc106108499"/>
      <w:r>
        <w:t>7.2</w:t>
      </w:r>
      <w:r>
        <w:tab/>
      </w:r>
      <w:r>
        <w:t>Remote Interference Management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pPr>
        <w:rPr>
          <w:lang w:eastAsia="zh-CN"/>
        </w:rPr>
      </w:pPr>
      <w:r>
        <w:rPr>
          <w:rFonts w:hint="eastAsia"/>
          <w:lang w:eastAsia="zh-CN"/>
        </w:rPr>
        <w:t>Th</w:t>
      </w:r>
      <w:r>
        <w:rPr>
          <w:lang w:eastAsia="zh-CN"/>
        </w:rPr>
        <w:t>e Remote Interference Management function in non-split gNB case is specified in TS 38.300 [2].</w:t>
      </w:r>
    </w:p>
    <w:p>
      <w:pPr>
        <w:rPr>
          <w:lang w:eastAsia="zh-CN"/>
        </w:rPr>
      </w:pPr>
      <w:r>
        <w:rPr>
          <w:rFonts w:hint="eastAsia"/>
          <w:lang w:eastAsia="zh-CN"/>
        </w:rPr>
        <w:t>I</w:t>
      </w:r>
      <w:r>
        <w:t xml:space="preserve">n case of </w:t>
      </w:r>
      <w:r>
        <w:rPr>
          <w:lang w:val="en-US" w:eastAsia="zh-CN"/>
        </w:rPr>
        <w:t>split gNB</w:t>
      </w:r>
      <w:r>
        <w:t xml:space="preserve"> architecture, </w:t>
      </w:r>
      <w:r>
        <w:rPr>
          <w:rFonts w:hint="eastAsia"/>
          <w:lang w:eastAsia="zh-CN"/>
        </w:rPr>
        <w:t xml:space="preserve">in the victim set, </w:t>
      </w:r>
      <w:r>
        <w:rPr>
          <w:lang w:eastAsia="zh-CN"/>
        </w:rPr>
        <w:t xml:space="preserve">a </w:t>
      </w:r>
      <w:r>
        <w:rPr>
          <w:rFonts w:hint="eastAsia"/>
          <w:lang w:eastAsia="zh-CN"/>
        </w:rPr>
        <w:t>gNB-DU detects the remote interference</w:t>
      </w:r>
      <w:r>
        <w:rPr>
          <w:lang w:eastAsia="zh-CN"/>
        </w:rPr>
        <w:t>. I</w:t>
      </w:r>
      <w:r>
        <w:rPr>
          <w:rFonts w:hint="eastAsia"/>
          <w:lang w:eastAsia="zh-CN"/>
        </w:rPr>
        <w:t xml:space="preserve">f remote interference is detected, </w:t>
      </w:r>
      <w:r>
        <w:rPr>
          <w:lang w:eastAsia="zh-CN"/>
        </w:rPr>
        <w:t xml:space="preserve">the </w:t>
      </w:r>
      <w:r>
        <w:rPr>
          <w:rFonts w:hint="eastAsia"/>
          <w:lang w:eastAsia="zh-CN"/>
        </w:rPr>
        <w:t>gNB-DU can send out the RIM-RS. I</w:t>
      </w:r>
      <w:r>
        <w:t>n the aggressor set, if</w:t>
      </w:r>
      <w:r>
        <w:rPr>
          <w:rFonts w:hint="eastAsia"/>
          <w:lang w:eastAsia="zh-CN"/>
        </w:rPr>
        <w:t xml:space="preserve"> </w:t>
      </w:r>
      <w:r>
        <w:t xml:space="preserve">a gNB-DU detects the RIM-RS </w:t>
      </w:r>
      <w:r>
        <w:rPr>
          <w:rFonts w:hint="eastAsia"/>
          <w:lang w:eastAsia="zh-CN"/>
        </w:rPr>
        <w:t>sent by the victim gNB</w:t>
      </w:r>
      <w:r>
        <w:rPr>
          <w:lang w:eastAsia="zh-CN"/>
        </w:rPr>
        <w:t>(s)</w:t>
      </w:r>
      <w:r>
        <w:rPr>
          <w:rFonts w:hint="eastAsia"/>
          <w:lang w:eastAsia="zh-CN"/>
        </w:rPr>
        <w:t xml:space="preserve">, </w:t>
      </w:r>
      <w:r>
        <w:t>it sends to the gNB-CU the RIM-RS detection status and the victim Set ID. T</w:t>
      </w:r>
      <w:r>
        <w:rPr>
          <w:lang w:val="en-US" w:eastAsia="zh-CN"/>
        </w:rPr>
        <w:t>he gNB-CU acts as a coordinator on behalf of its affiliated gNB-DUs, where the gNB-CU merges the outgoing RIM information received from its gNB-DUs in the aggressor set and forwards the merged information to all the gNBs in the victim set.</w:t>
      </w:r>
    </w:p>
    <w:p>
      <w:r>
        <w:rPr>
          <w:lang w:val="en-US" w:eastAsia="zh-CN"/>
        </w:rPr>
        <w:t xml:space="preserve">Similarly, in the victim set, the </w:t>
      </w:r>
      <w:r>
        <w:t>gNB-CU distributes the incoming RIM information to all the gNB-DUs in the set, as indicated in the RIM information received from the aggressor set.</w:t>
      </w:r>
    </w:p>
    <w:p>
      <w:pPr>
        <w:rPr>
          <w:lang w:val="en-US" w:eastAsia="zh-CN"/>
        </w:rPr>
      </w:pPr>
      <w:r>
        <w:rPr>
          <w:rFonts w:hint="eastAsia"/>
          <w:lang w:val="en-US" w:eastAsia="zh-CN"/>
        </w:rPr>
        <w:t xml:space="preserve">In addition, to facilitate </w:t>
      </w:r>
      <w:r>
        <w:rPr>
          <w:lang w:val="en-US" w:eastAsia="zh-CN"/>
        </w:rPr>
        <w:t>consolidation of RIM information</w:t>
      </w:r>
      <w:r>
        <w:rPr>
          <w:rFonts w:hint="eastAsia"/>
          <w:lang w:val="en-US" w:eastAsia="zh-CN"/>
        </w:rPr>
        <w:t xml:space="preserve">, </w:t>
      </w:r>
      <w:r>
        <w:rPr>
          <w:lang w:val="en-US" w:eastAsia="zh-CN"/>
        </w:rPr>
        <w:t xml:space="preserve">the </w:t>
      </w:r>
      <w:r>
        <w:rPr>
          <w:rFonts w:hint="eastAsia"/>
          <w:lang w:val="en-US" w:eastAsia="zh-CN"/>
        </w:rPr>
        <w:t>gNB-DU provide</w:t>
      </w:r>
      <w:r>
        <w:rPr>
          <w:lang w:val="en-US" w:eastAsia="zh-CN"/>
        </w:rPr>
        <w:t>s</w:t>
      </w:r>
      <w:r>
        <w:rPr>
          <w:rFonts w:hint="eastAsia"/>
          <w:lang w:val="en-US" w:eastAsia="zh-CN"/>
        </w:rPr>
        <w:t xml:space="preserve"> the associated aggressor set ID and </w:t>
      </w:r>
      <w:r>
        <w:rPr>
          <w:lang w:val="en-US" w:eastAsia="zh-CN"/>
        </w:rPr>
        <w:t xml:space="preserve">the </w:t>
      </w:r>
      <w:r>
        <w:rPr>
          <w:rFonts w:hint="eastAsia"/>
          <w:lang w:val="en-US" w:eastAsia="zh-CN"/>
        </w:rPr>
        <w:t xml:space="preserve">victim set ID of each serving cell to </w:t>
      </w:r>
      <w:r>
        <w:rPr>
          <w:lang w:val="en-US" w:eastAsia="zh-CN"/>
        </w:rPr>
        <w:t xml:space="preserve">the </w:t>
      </w:r>
      <w:r>
        <w:rPr>
          <w:rFonts w:hint="eastAsia"/>
          <w:lang w:val="en-US" w:eastAsia="zh-CN"/>
        </w:rPr>
        <w:t>gNB-CU.</w:t>
      </w:r>
    </w:p>
    <w:p>
      <w:pPr>
        <w:pStyle w:val="3"/>
      </w:pPr>
      <w:bookmarkStart w:id="124" w:name="_Toc107829472"/>
      <w:bookmarkStart w:id="125" w:name="_Toc64445110"/>
      <w:bookmarkStart w:id="126" w:name="_Toc88651165"/>
      <w:bookmarkStart w:id="127" w:name="_Toc29391489"/>
      <w:bookmarkStart w:id="128" w:name="_Toc52266332"/>
      <w:bookmarkStart w:id="129" w:name="_Toc51763518"/>
      <w:bookmarkStart w:id="130" w:name="_Toc73980469"/>
      <w:bookmarkStart w:id="131" w:name="_Toc36560520"/>
      <w:bookmarkStart w:id="132" w:name="_Toc120012729"/>
      <w:bookmarkStart w:id="133" w:name="_Toc106108500"/>
      <w:bookmarkStart w:id="134" w:name="_Toc112703231"/>
      <w:bookmarkStart w:id="135" w:name="_Toc98747996"/>
      <w:bookmarkStart w:id="136" w:name="_Toc98351698"/>
      <w:bookmarkStart w:id="137" w:name="_Toc45104755"/>
      <w:bookmarkStart w:id="138" w:name="_Toc45883238"/>
      <w:bookmarkStart w:id="139" w:name="_Toc105704382"/>
      <w:r>
        <w:t>7.3</w:t>
      </w:r>
      <w:r>
        <w:tab/>
      </w:r>
      <w:bookmarkStart w:id="140" w:name="OLE_LINK44"/>
      <w:r>
        <w:rPr>
          <w:lang w:val="en-US" w:eastAsia="zh-CN"/>
        </w:rPr>
        <w:t xml:space="preserve">Cross-Link Interference </w:t>
      </w:r>
      <w:bookmarkEnd w:id="140"/>
      <w:r>
        <w:rPr>
          <w:lang w:val="en-US" w:eastAsia="zh-CN"/>
        </w:rPr>
        <w:t>Management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rPr>
          <w:lang w:eastAsia="zh-CN"/>
        </w:rPr>
      </w:pPr>
      <w:r>
        <w:rPr>
          <w:rFonts w:hint="eastAsia"/>
          <w:lang w:eastAsia="zh-CN"/>
        </w:rPr>
        <w:t>Th</w:t>
      </w:r>
      <w:r>
        <w:rPr>
          <w:lang w:eastAsia="zh-CN"/>
        </w:rPr>
        <w:t>e Cross-Link Interference Management function in non-split gNB case is specified in TS 38.300 [2].</w:t>
      </w:r>
    </w:p>
    <w:p>
      <w:pPr>
        <w:rPr>
          <w:lang w:eastAsia="ja-JP"/>
        </w:rPr>
      </w:pPr>
      <w:r>
        <w:rPr>
          <w:lang w:val="en-US" w:eastAsia="zh-CN"/>
        </w:rPr>
        <w:t>In case of split gNB architecture, the gNB-CU forwards the TDD DL/UL patterns received from neighboring nodes to each concerned gNB-DU. The gNB-DU reports the TDD DL/UL patterns of its serving cells to the gNB-CU if Cross-Link Interference is detected.</w:t>
      </w:r>
    </w:p>
    <w:p>
      <w:pPr>
        <w:pStyle w:val="3"/>
      </w:pPr>
      <w:bookmarkStart w:id="141" w:name="_Toc105704383"/>
      <w:bookmarkStart w:id="142" w:name="_Toc98351699"/>
      <w:bookmarkStart w:id="143" w:name="_Toc45104756"/>
      <w:bookmarkStart w:id="144" w:name="_Toc73980470"/>
      <w:bookmarkStart w:id="145" w:name="_Toc106108501"/>
      <w:bookmarkStart w:id="146" w:name="_Toc88651166"/>
      <w:bookmarkStart w:id="147" w:name="_Toc52266333"/>
      <w:bookmarkStart w:id="148" w:name="_Toc98747997"/>
      <w:bookmarkStart w:id="149" w:name="_Toc112703232"/>
      <w:bookmarkStart w:id="150" w:name="_Toc64445111"/>
      <w:bookmarkStart w:id="151" w:name="_Toc120012730"/>
      <w:bookmarkStart w:id="152" w:name="_Toc45883239"/>
      <w:bookmarkStart w:id="153" w:name="_Toc51763519"/>
      <w:bookmarkStart w:id="154" w:name="_Toc107829473"/>
      <w:r>
        <w:t>7.4</w:t>
      </w:r>
      <w:r>
        <w:tab/>
      </w:r>
      <w:r>
        <w:t>Support for Non-Public Networks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
        <w:t>NG-RAN supports NPN as specified in TS 23.501 [3] and TS 38.300 [2].</w:t>
      </w:r>
    </w:p>
    <w:p>
      <w:pPr>
        <w:pStyle w:val="3"/>
      </w:pPr>
      <w:bookmarkStart w:id="155" w:name="_Toc112703233"/>
      <w:bookmarkStart w:id="156" w:name="_Toc98747998"/>
      <w:bookmarkStart w:id="157" w:name="_Toc120012731"/>
      <w:bookmarkStart w:id="158" w:name="_Toc105704384"/>
      <w:bookmarkStart w:id="159" w:name="_Toc52266334"/>
      <w:bookmarkStart w:id="160" w:name="_Toc88651167"/>
      <w:bookmarkStart w:id="161" w:name="_Toc107829474"/>
      <w:bookmarkStart w:id="162" w:name="_Toc45883240"/>
      <w:bookmarkStart w:id="163" w:name="_Toc106108502"/>
      <w:bookmarkStart w:id="164" w:name="_Toc45104757"/>
      <w:bookmarkStart w:id="165" w:name="_Toc73980471"/>
      <w:bookmarkStart w:id="166" w:name="_Toc98351700"/>
      <w:bookmarkStart w:id="167" w:name="_Toc64445112"/>
      <w:bookmarkStart w:id="168" w:name="_Toc51763520"/>
      <w:r>
        <w:t>7.5</w:t>
      </w:r>
      <w:r>
        <w:tab/>
      </w:r>
      <w:r>
        <w:t>RACH Optimisation Function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pPr>
        <w:rPr>
          <w:lang w:eastAsia="zh-CN"/>
        </w:rPr>
      </w:pPr>
      <w:r>
        <w:t xml:space="preserve">The </w:t>
      </w:r>
      <w:r>
        <w:rPr>
          <w:lang w:eastAsia="zh-CN"/>
        </w:rPr>
        <w:t xml:space="preserve">RACH Optimization Function </w:t>
      </w:r>
      <w:r>
        <w:t xml:space="preserve">in non-split gNB case is specified in </w:t>
      </w:r>
      <w:r>
        <w:rPr>
          <w:lang w:eastAsia="zh-CN"/>
        </w:rPr>
        <w:t xml:space="preserve">TS 38.300 </w:t>
      </w:r>
      <w:r>
        <w:t>[2].</w:t>
      </w:r>
    </w:p>
    <w:p>
      <w:pPr>
        <w:rPr>
          <w:lang w:eastAsia="zh-CN"/>
        </w:rPr>
      </w:pPr>
      <w:r>
        <w:rPr>
          <w:lang w:eastAsia="zh-CN"/>
        </w:rPr>
        <w:t xml:space="preserve">In case of split gNB architecture, RACH configuration conflict detection and resolution function is located at the gNB-DU. To perform RACH optimisation at gNB-DU, gNB-CU sends the RACH report reported by the UE to gNB-DU </w:t>
      </w:r>
      <w:r>
        <w:t xml:space="preserve">via F1AP signalling. </w:t>
      </w:r>
      <w:r>
        <w:rPr>
          <w:lang w:eastAsia="zh-CN"/>
        </w:rPr>
        <w:t xml:space="preserve">The gNB-DU signals the PRACH configuration per-cell to gNB-CU. </w:t>
      </w:r>
      <w:r>
        <w:t xml:space="preserve">The gNB-CU may forward </w:t>
      </w:r>
      <w:r>
        <w:rPr>
          <w:lang w:eastAsia="zh-CN"/>
        </w:rPr>
        <w:t>a</w:t>
      </w:r>
      <w:r>
        <w:t xml:space="preserve"> </w:t>
      </w:r>
      <w:r>
        <w:rPr>
          <w:lang w:eastAsia="zh-CN"/>
        </w:rPr>
        <w:t xml:space="preserve">limited set of </w:t>
      </w:r>
      <w:r>
        <w:t>neighbour cell’s PRACH configurations receiv</w:t>
      </w:r>
      <w:r>
        <w:rPr>
          <w:lang w:eastAsia="zh-CN"/>
        </w:rPr>
        <w:t>ed</w:t>
      </w:r>
      <w:r>
        <w:t xml:space="preserve"> from neighbour </w:t>
      </w:r>
      <w:r>
        <w:rPr>
          <w:lang w:eastAsia="zh-CN"/>
        </w:rPr>
        <w:t>gNB</w:t>
      </w:r>
      <w:r>
        <w:rPr>
          <w:rFonts w:hint="eastAsia"/>
          <w:lang w:eastAsia="zh-CN"/>
        </w:rPr>
        <w:t>s and other gNB-DUs</w:t>
      </w:r>
      <w:r>
        <w:t xml:space="preserve"> to the gNB-DU</w:t>
      </w:r>
      <w:r>
        <w:rPr>
          <w:lang w:eastAsia="zh-CN"/>
        </w:rPr>
        <w:t xml:space="preserve"> to resolve the configuration conflict</w:t>
      </w:r>
      <w:r>
        <w:t>.</w:t>
      </w:r>
    </w:p>
    <w:p>
      <w:pPr>
        <w:pStyle w:val="3"/>
      </w:pPr>
      <w:bookmarkStart w:id="169" w:name="_Toc107829475"/>
      <w:bookmarkStart w:id="170" w:name="_Toc98351701"/>
      <w:bookmarkStart w:id="171" w:name="_Toc106108503"/>
      <w:bookmarkStart w:id="172" w:name="_Toc112703234"/>
      <w:bookmarkStart w:id="173" w:name="_Toc120012732"/>
      <w:bookmarkStart w:id="174" w:name="_Toc64445113"/>
      <w:bookmarkStart w:id="175" w:name="_Toc98747999"/>
      <w:bookmarkStart w:id="176" w:name="_Toc105704385"/>
      <w:bookmarkStart w:id="177" w:name="_Toc88651168"/>
      <w:bookmarkStart w:id="178" w:name="_Toc51763521"/>
      <w:bookmarkStart w:id="179" w:name="_Toc52266335"/>
      <w:bookmarkStart w:id="180" w:name="_Toc73980472"/>
      <w:r>
        <w:t>7.6</w:t>
      </w:r>
      <w:r>
        <w:tab/>
      </w:r>
      <w:r>
        <w:rPr>
          <w:lang w:val="en-US" w:eastAsia="zh-CN"/>
        </w:rPr>
        <w:t>Positioning</w:t>
      </w:r>
      <w:bookmarkEnd w:id="169"/>
      <w:bookmarkEnd w:id="170"/>
      <w:bookmarkEnd w:id="171"/>
      <w:bookmarkEnd w:id="172"/>
      <w:bookmarkEnd w:id="173"/>
      <w:bookmarkEnd w:id="174"/>
      <w:bookmarkEnd w:id="175"/>
      <w:bookmarkEnd w:id="176"/>
      <w:bookmarkEnd w:id="177"/>
      <w:bookmarkEnd w:id="178"/>
      <w:bookmarkEnd w:id="179"/>
      <w:bookmarkEnd w:id="180"/>
    </w:p>
    <w:p>
      <w:pPr>
        <w:rPr>
          <w:lang w:eastAsia="zh-CN"/>
        </w:rPr>
      </w:pPr>
      <w:r>
        <w:t>The NG-RAN supports</w:t>
      </w:r>
      <w:r>
        <w:rPr>
          <w:rFonts w:hint="eastAsia"/>
          <w:lang w:eastAsia="zh-CN"/>
        </w:rPr>
        <w:t xml:space="preserve"> the</w:t>
      </w:r>
      <w:r>
        <w:rPr>
          <w:lang w:eastAsia="zh-CN"/>
        </w:rPr>
        <w:t xml:space="preserve"> positioning functionality as specified in TS 38.305 [25].</w:t>
      </w:r>
    </w:p>
    <w:p>
      <w:pPr>
        <w:pStyle w:val="3"/>
      </w:pPr>
      <w:bookmarkStart w:id="181" w:name="_Toc107829476"/>
      <w:bookmarkStart w:id="182" w:name="_Toc105704386"/>
      <w:bookmarkStart w:id="183" w:name="_Toc112703235"/>
      <w:bookmarkStart w:id="184" w:name="_Toc98748000"/>
      <w:bookmarkStart w:id="185" w:name="_Toc120012733"/>
      <w:bookmarkStart w:id="186" w:name="_Toc98351702"/>
      <w:bookmarkStart w:id="187" w:name="_Toc106108504"/>
      <w:r>
        <w:t>7.7</w:t>
      </w:r>
      <w:r>
        <w:tab/>
      </w:r>
      <w:r>
        <w:t>Support for NR MBS</w:t>
      </w:r>
      <w:bookmarkEnd w:id="181"/>
      <w:bookmarkEnd w:id="182"/>
      <w:bookmarkEnd w:id="183"/>
      <w:bookmarkEnd w:id="184"/>
      <w:bookmarkEnd w:id="185"/>
      <w:bookmarkEnd w:id="186"/>
      <w:bookmarkEnd w:id="187"/>
    </w:p>
    <w:p>
      <w:pPr>
        <w:rPr>
          <w:lang w:eastAsia="zh-CN"/>
        </w:rPr>
      </w:pPr>
      <w:r>
        <w:rPr>
          <w:rFonts w:hint="eastAsia"/>
          <w:lang w:eastAsia="zh-CN"/>
        </w:rPr>
        <w:t>Th</w:t>
      </w:r>
      <w:r>
        <w:rPr>
          <w:lang w:eastAsia="zh-CN"/>
        </w:rPr>
        <w:t>e Support of NR MBS in non-split gNB case is specified in TS 38.300 [2].</w:t>
      </w:r>
    </w:p>
    <w:p>
      <w:pPr>
        <w:pStyle w:val="4"/>
        <w:rPr>
          <w:lang w:eastAsia="zh-CN"/>
        </w:rPr>
      </w:pPr>
      <w:bookmarkStart w:id="188" w:name="_Toc107829477"/>
      <w:bookmarkStart w:id="189" w:name="_Toc98351703"/>
      <w:bookmarkStart w:id="190" w:name="_Toc112703236"/>
      <w:bookmarkStart w:id="191" w:name="_Toc105704387"/>
      <w:bookmarkStart w:id="192" w:name="_Toc106108505"/>
      <w:bookmarkStart w:id="193" w:name="_Toc120012734"/>
      <w:bookmarkStart w:id="194" w:name="_Toc98748001"/>
      <w:r>
        <w:t>7.7.1</w:t>
      </w:r>
      <w:r>
        <w:tab/>
      </w:r>
      <w:r>
        <w:t>Support of dynamic PTP and PTM switching</w:t>
      </w:r>
      <w:bookmarkEnd w:id="188"/>
      <w:bookmarkEnd w:id="189"/>
      <w:bookmarkEnd w:id="190"/>
      <w:bookmarkEnd w:id="191"/>
      <w:bookmarkEnd w:id="192"/>
      <w:bookmarkEnd w:id="193"/>
      <w:bookmarkEnd w:id="194"/>
    </w:p>
    <w:p>
      <w:pPr>
        <w:rPr>
          <w:rFonts w:eastAsia="宋体"/>
          <w:lang w:eastAsia="zh-CN"/>
        </w:rPr>
      </w:pPr>
      <w:r>
        <w:rPr>
          <w:rFonts w:eastAsia="宋体"/>
          <w:lang w:eastAsia="zh-CN"/>
        </w:rPr>
        <w:t>NG-RAN supports dynamic switch between PTP and PTM for MBS as specified in TS 38.300 [2].</w:t>
      </w:r>
    </w:p>
    <w:p>
      <w:pPr>
        <w:rPr>
          <w:rFonts w:eastAsia="Malgun Gothic"/>
          <w:lang w:eastAsia="zh-CN"/>
        </w:rPr>
      </w:pPr>
      <w:r>
        <w:rPr>
          <w:rFonts w:hint="eastAsia"/>
          <w:lang w:eastAsia="zh-CN"/>
        </w:rPr>
        <w:t>I</w:t>
      </w:r>
      <w:r>
        <w:t xml:space="preserve">n case of </w:t>
      </w:r>
      <w:r>
        <w:rPr>
          <w:lang w:val="en-US" w:eastAsia="zh-CN"/>
        </w:rPr>
        <w:t>split gNB</w:t>
      </w:r>
      <w:r>
        <w:t xml:space="preserve"> architecture, for a MRB with common PDCP involving both PTP (RLC leg) and PTM (RLC leg), upon receiving the MBS data from the gNB-CU via a shared F1-U tunnel, the gNB-DU makes decision of using PTP (RLC leg) or PTM (RLC leg) or both.</w:t>
      </w:r>
    </w:p>
    <w:p>
      <w:pPr>
        <w:pStyle w:val="3"/>
      </w:pPr>
      <w:bookmarkStart w:id="195" w:name="_Toc120012735"/>
      <w:bookmarkStart w:id="196" w:name="_Toc107829478"/>
      <w:bookmarkStart w:id="197" w:name="_Toc105704388"/>
      <w:bookmarkStart w:id="198" w:name="_Toc98748002"/>
      <w:bookmarkStart w:id="199" w:name="_Toc112703237"/>
      <w:bookmarkStart w:id="200" w:name="_Toc98351704"/>
      <w:bookmarkStart w:id="201" w:name="_Toc106108506"/>
      <w:r>
        <w:rPr>
          <w:lang w:eastAsia="en-GB"/>
        </w:rPr>
        <w:t>7.8</w:t>
      </w:r>
      <w:r>
        <w:rPr>
          <w:lang w:eastAsia="en-GB"/>
        </w:rPr>
        <w:tab/>
      </w:r>
      <w:r>
        <w:rPr>
          <w:lang w:eastAsia="en-GB"/>
        </w:rPr>
        <w:t>PCI Optimisation Function</w:t>
      </w:r>
      <w:bookmarkEnd w:id="195"/>
      <w:bookmarkEnd w:id="196"/>
      <w:bookmarkEnd w:id="197"/>
      <w:bookmarkEnd w:id="198"/>
      <w:bookmarkEnd w:id="199"/>
      <w:bookmarkEnd w:id="200"/>
      <w:bookmarkEnd w:id="201"/>
    </w:p>
    <w:p>
      <w:pPr>
        <w:rPr>
          <w:lang w:val="en-US" w:eastAsia="zh-CN"/>
        </w:rPr>
      </w:pPr>
      <w:r>
        <w:rPr>
          <w:lang w:val="en-US" w:eastAsia="zh-CN"/>
        </w:rPr>
        <w:t>The PCI Optimization Function in non-split gNB case is specified in TS 38.300 [2].</w:t>
      </w:r>
    </w:p>
    <w:p>
      <w:pPr>
        <w:rPr>
          <w:lang w:val="en-US" w:eastAsia="zh-CN"/>
        </w:rPr>
      </w:pPr>
      <w:r>
        <w:rPr>
          <w:lang w:val="en-US" w:eastAsia="zh-CN"/>
        </w:rPr>
        <w:t>In split gNB architecture, the OAM configures a PCI for each NR cell to the gNB-DU.</w:t>
      </w:r>
    </w:p>
    <w:p>
      <w:pPr>
        <w:rPr>
          <w:lang w:val="en-US" w:eastAsia="zh-CN"/>
        </w:rPr>
      </w:pPr>
      <w:r>
        <w:rPr>
          <w:lang w:val="en-US" w:eastAsia="zh-CN"/>
        </w:rPr>
        <w:t>For centralized PCI assignment in split gNB architecture, the gNB-CU detects PCI conflict of NR cells and reports the NR cells suffering PCI conflict to OAM directly. The OAM is in charge of reassigning a new PCI for the NR cell subject to PCI conflict.</w:t>
      </w:r>
    </w:p>
    <w:p>
      <w:pPr>
        <w:rPr>
          <w:lang w:val="en-US" w:eastAsia="zh-CN"/>
        </w:rPr>
      </w:pPr>
      <w:r>
        <w:rPr>
          <w:lang w:val="en-US" w:eastAsia="zh-CN"/>
        </w:rPr>
        <w:t>For distributed PCI assignment in split gNB architecture, the OAM assigns</w:t>
      </w:r>
      <w:r>
        <w:rPr>
          <w:rFonts w:hint="eastAsia"/>
          <w:lang w:val="en-US" w:eastAsia="zh-CN"/>
        </w:rPr>
        <w:t xml:space="preserve"> </w:t>
      </w:r>
      <w:r>
        <w:rPr>
          <w:lang w:val="en-US" w:eastAsia="zh-CN"/>
        </w:rPr>
        <w:t>a list of PCIs for each NR cell and sends the configured PCI list to the gNB-CU. If the gNB-CU detects PCI conflict, the gNB-CU may select a new PCI value from the preconfigured PCI list for the NR cell and send it to the gNB-DU by either F1 Setup procedure or gNB-CU configuration update procedure.</w:t>
      </w:r>
    </w:p>
    <w:p>
      <w:pPr>
        <w:pStyle w:val="3"/>
        <w:rPr>
          <w:lang w:eastAsia="zh-CN"/>
        </w:rPr>
      </w:pPr>
      <w:bookmarkStart w:id="202" w:name="_Toc120012736"/>
      <w:bookmarkStart w:id="203" w:name="_Toc105704389"/>
      <w:bookmarkStart w:id="204" w:name="_Toc106108507"/>
      <w:bookmarkStart w:id="205" w:name="_Toc112703238"/>
      <w:bookmarkStart w:id="206" w:name="_Toc98748003"/>
      <w:bookmarkStart w:id="207" w:name="_Toc107829479"/>
      <w:bookmarkStart w:id="208" w:name="_Toc98351705"/>
      <w:r>
        <w:rPr>
          <w:lang w:eastAsia="zh-CN"/>
        </w:rPr>
        <w:t>7.9</w:t>
      </w:r>
      <w:r>
        <w:rPr>
          <w:lang w:eastAsia="zh-CN"/>
        </w:rPr>
        <w:tab/>
      </w:r>
      <w:r>
        <w:rPr>
          <w:lang w:eastAsia="zh-CN"/>
        </w:rPr>
        <w:t>Support for CCO</w:t>
      </w:r>
      <w:bookmarkEnd w:id="202"/>
      <w:bookmarkEnd w:id="203"/>
      <w:bookmarkEnd w:id="204"/>
      <w:bookmarkEnd w:id="205"/>
      <w:bookmarkEnd w:id="206"/>
      <w:bookmarkEnd w:id="207"/>
      <w:bookmarkEnd w:id="208"/>
    </w:p>
    <w:p>
      <w:pPr>
        <w:pStyle w:val="4"/>
        <w:ind w:left="0" w:firstLine="0"/>
        <w:rPr>
          <w:lang w:eastAsia="zh-CN"/>
        </w:rPr>
      </w:pPr>
      <w:bookmarkStart w:id="209" w:name="_Toc98351706"/>
      <w:bookmarkStart w:id="210" w:name="_Toc112703239"/>
      <w:bookmarkStart w:id="211" w:name="_Toc106108508"/>
      <w:bookmarkStart w:id="212" w:name="_Toc98748004"/>
      <w:bookmarkStart w:id="213" w:name="_Toc120012737"/>
      <w:bookmarkStart w:id="214" w:name="_Toc107829480"/>
      <w:bookmarkStart w:id="215" w:name="_Toc105704390"/>
      <w:r>
        <w:rPr>
          <w:lang w:eastAsia="zh-CN"/>
        </w:rPr>
        <w:t>7.9.1</w:t>
      </w:r>
      <w:r>
        <w:rPr>
          <w:lang w:eastAsia="zh-CN"/>
        </w:rPr>
        <w:tab/>
      </w:r>
      <w:r>
        <w:rPr>
          <w:lang w:eastAsia="zh-CN"/>
        </w:rPr>
        <w:tab/>
      </w:r>
      <w:r>
        <w:rPr>
          <w:lang w:eastAsia="zh-CN"/>
        </w:rPr>
        <w:t>General</w:t>
      </w:r>
      <w:bookmarkEnd w:id="209"/>
      <w:bookmarkEnd w:id="210"/>
      <w:bookmarkEnd w:id="211"/>
      <w:bookmarkEnd w:id="212"/>
      <w:bookmarkEnd w:id="213"/>
      <w:bookmarkEnd w:id="214"/>
      <w:bookmarkEnd w:id="215"/>
    </w:p>
    <w:p>
      <w:pPr>
        <w:rPr>
          <w:lang w:val="en-US"/>
        </w:rPr>
      </w:pPr>
      <w:r>
        <w:t xml:space="preserve">The </w:t>
      </w:r>
      <w:r>
        <w:rPr>
          <w:lang w:val="en-US" w:eastAsia="zh-CN"/>
        </w:rPr>
        <w:t>NR Capacity and Coverage Optimization (CCO)</w:t>
      </w:r>
      <w:r>
        <w:t xml:space="preserve"> Function</w:t>
      </w:r>
      <w:r>
        <w:rPr>
          <w:lang w:eastAsia="zh-CN"/>
        </w:rPr>
        <w:t xml:space="preserve"> </w:t>
      </w:r>
      <w:r>
        <w:t xml:space="preserve">in non-split gNB case is specified in </w:t>
      </w:r>
      <w:r>
        <w:rPr>
          <w:lang w:eastAsia="zh-CN"/>
        </w:rPr>
        <w:t xml:space="preserve">TS 38.300 </w:t>
      </w:r>
      <w:r>
        <w:t xml:space="preserve">[2]. </w:t>
      </w:r>
      <w:r>
        <w:rPr>
          <w:lang w:val="en-US" w:eastAsia="zh-CN"/>
        </w:rPr>
        <w:t xml:space="preserve">The objective of this function is to detect and mitigate coverage and cell edge interference issues. </w:t>
      </w:r>
      <w:r>
        <w:rPr>
          <w:lang w:val="en-US"/>
        </w:rPr>
        <w:t xml:space="preserve"> </w:t>
      </w:r>
    </w:p>
    <w:p>
      <w:pPr>
        <w:pStyle w:val="4"/>
        <w:rPr>
          <w:lang w:eastAsia="zh-CN"/>
        </w:rPr>
      </w:pPr>
      <w:bookmarkStart w:id="216" w:name="_Toc120012738"/>
      <w:bookmarkStart w:id="217" w:name="_Toc105704391"/>
      <w:bookmarkStart w:id="218" w:name="_Toc98748005"/>
      <w:bookmarkStart w:id="219" w:name="_Toc107829481"/>
      <w:bookmarkStart w:id="220" w:name="_Toc98351707"/>
      <w:bookmarkStart w:id="221" w:name="_Toc106108509"/>
      <w:bookmarkStart w:id="222" w:name="_Toc112703240"/>
      <w:r>
        <w:rPr>
          <w:lang w:eastAsia="zh-CN"/>
        </w:rPr>
        <w:t>7.9.2</w:t>
      </w:r>
      <w:r>
        <w:rPr>
          <w:lang w:eastAsia="ja-JP"/>
        </w:rPr>
        <w:tab/>
      </w:r>
      <w:r>
        <w:rPr>
          <w:lang w:eastAsia="ja-JP"/>
        </w:rPr>
        <w:t>OAM requirements</w:t>
      </w:r>
      <w:bookmarkEnd w:id="216"/>
      <w:bookmarkEnd w:id="217"/>
      <w:bookmarkEnd w:id="218"/>
      <w:bookmarkEnd w:id="219"/>
      <w:bookmarkEnd w:id="220"/>
      <w:bookmarkEnd w:id="221"/>
      <w:bookmarkEnd w:id="222"/>
    </w:p>
    <w:p>
      <w:pPr>
        <w:rPr>
          <w:lang w:eastAsia="zh-CN"/>
        </w:rPr>
      </w:pPr>
      <w:r>
        <w:rPr>
          <w:lang w:eastAsia="zh-CN"/>
        </w:rPr>
        <w:t xml:space="preserve">Each gNB-DU may be configured with </w:t>
      </w:r>
      <w:r>
        <w:rPr>
          <w:iCs/>
          <w:lang w:eastAsia="zh-CN"/>
        </w:rPr>
        <w:t>alternative coverage configurations</w:t>
      </w:r>
      <w:r>
        <w:rPr>
          <w:lang w:eastAsia="zh-CN"/>
        </w:rPr>
        <w:t xml:space="preserve"> by OAM. The alternative coverage configurations contain relevant radio parameters and may also include a range for how each parameter is allowed to be adjusted. </w:t>
      </w:r>
    </w:p>
    <w:p>
      <w:pPr>
        <w:pStyle w:val="4"/>
        <w:rPr>
          <w:lang w:eastAsia="zh-CN"/>
        </w:rPr>
      </w:pPr>
      <w:bookmarkStart w:id="223" w:name="_Toc107829482"/>
      <w:bookmarkStart w:id="224" w:name="_Toc98748006"/>
      <w:bookmarkStart w:id="225" w:name="_Toc112703241"/>
      <w:bookmarkStart w:id="226" w:name="_Toc98351708"/>
      <w:bookmarkStart w:id="227" w:name="_Toc120012739"/>
      <w:bookmarkStart w:id="228" w:name="_Toc106108510"/>
      <w:bookmarkStart w:id="229" w:name="_Toc105704392"/>
      <w:r>
        <w:rPr>
          <w:lang w:eastAsia="zh-CN"/>
        </w:rPr>
        <w:t>7.9.3</w:t>
      </w:r>
      <w:r>
        <w:rPr>
          <w:lang w:eastAsia="ja-JP"/>
        </w:rPr>
        <w:tab/>
      </w:r>
      <w:r>
        <w:rPr>
          <w:lang w:eastAsia="ja-JP"/>
        </w:rPr>
        <w:t>Dynamic coverage configuration changes</w:t>
      </w:r>
      <w:bookmarkEnd w:id="223"/>
      <w:bookmarkEnd w:id="224"/>
      <w:bookmarkEnd w:id="225"/>
      <w:bookmarkEnd w:id="226"/>
      <w:bookmarkEnd w:id="227"/>
      <w:bookmarkEnd w:id="228"/>
      <w:bookmarkEnd w:id="229"/>
    </w:p>
    <w:p>
      <w:pPr>
        <w:rPr>
          <w:b/>
          <w:color w:val="0070C0"/>
          <w:sz w:val="22"/>
          <w:szCs w:val="22"/>
        </w:rPr>
      </w:pPr>
      <w:r>
        <w:rPr>
          <w:lang w:eastAsia="zh-CN"/>
        </w:rPr>
        <w:t xml:space="preserve">In case of split gNB architecture, </w:t>
      </w:r>
      <w:r>
        <w:t>CCO</w:t>
      </w:r>
      <w:r>
        <w:rPr>
          <w:lang w:eastAsia="zh-CN"/>
        </w:rPr>
        <w:t xml:space="preserve"> detection function is located at the gNB-CU. The gNB-CU signals to the gNB-DU the CCO issue and the affected cells and beams. The gNB-DU resolves the CCO issue concerning own served cell by local action within the OAM configured limits. The gNB-DU may also take into account information received for other cells when adopting the CCO configuration. The gNB-DU informs the gNB-CU of the new coverage states adopted.</w:t>
      </w:r>
    </w:p>
    <w:p>
      <w:pPr>
        <w:pStyle w:val="3"/>
        <w:rPr>
          <w:lang w:eastAsia="zh-CN"/>
        </w:rPr>
      </w:pPr>
      <w:bookmarkStart w:id="230" w:name="_Toc112703242"/>
      <w:bookmarkStart w:id="231" w:name="_Toc105704393"/>
      <w:bookmarkStart w:id="232" w:name="_Toc106108511"/>
      <w:bookmarkStart w:id="233" w:name="_Toc120012740"/>
      <w:bookmarkStart w:id="234" w:name="_Toc107829483"/>
      <w:r>
        <w:rPr>
          <w:rFonts w:hint="eastAsia"/>
          <w:lang w:eastAsia="zh-CN"/>
        </w:rPr>
        <w:t>7</w:t>
      </w:r>
      <w:r>
        <w:rPr>
          <w:lang w:eastAsia="zh-CN"/>
        </w:rPr>
        <w:t>.10</w:t>
      </w:r>
      <w:r>
        <w:rPr>
          <w:lang w:eastAsia="zh-CN"/>
        </w:rPr>
        <w:tab/>
      </w:r>
      <w:r>
        <w:rPr>
          <w:lang w:eastAsia="zh-CN"/>
        </w:rPr>
        <w:t>Support of RAN visible QoE measurement</w:t>
      </w:r>
      <w:bookmarkEnd w:id="230"/>
      <w:bookmarkEnd w:id="231"/>
      <w:bookmarkEnd w:id="232"/>
      <w:bookmarkEnd w:id="233"/>
      <w:bookmarkEnd w:id="234"/>
      <w:r>
        <w:rPr>
          <w:lang w:eastAsia="zh-CN"/>
        </w:rPr>
        <w:t xml:space="preserve"> </w:t>
      </w:r>
    </w:p>
    <w:p>
      <w:pPr>
        <w:rPr>
          <w:lang w:eastAsia="zh-CN"/>
        </w:rPr>
      </w:pPr>
      <w:r>
        <w:rPr>
          <w:lang w:eastAsia="zh-CN"/>
        </w:rPr>
        <w:t>The RAN visible QoE measurement function is specified in TS 38.300 [2].</w:t>
      </w:r>
    </w:p>
    <w:p>
      <w:pPr>
        <w:rPr>
          <w:ins w:id="694" w:author="ZTE" w:date="2023-05-12T01:46:55Z"/>
          <w:lang w:eastAsia="zh-CN"/>
        </w:rPr>
      </w:pPr>
      <w:r>
        <w:rPr>
          <w:lang w:eastAsia="zh-CN"/>
        </w:rPr>
        <w:t xml:space="preserve">In split gNB architecture, upon the reception of the RAN visible QoE </w:t>
      </w:r>
      <w:r>
        <w:rPr>
          <w:rFonts w:hint="eastAsia"/>
          <w:lang w:val="en-US" w:eastAsia="zh-CN"/>
        </w:rPr>
        <w:t>measurement</w:t>
      </w:r>
      <w:r>
        <w:rPr>
          <w:lang w:eastAsia="zh-CN"/>
        </w:rPr>
        <w:t xml:space="preserve"> report from the UE, the gNB-CU may forward it to the gNB-DU.</w:t>
      </w:r>
    </w:p>
    <w:p>
      <w:pPr>
        <w:pStyle w:val="3"/>
        <w:rPr>
          <w:ins w:id="695" w:author="ZTE" w:date="2023-05-12T01:47:06Z"/>
          <w:lang w:eastAsia="zh-CN"/>
        </w:rPr>
      </w:pPr>
      <w:ins w:id="696" w:author="ZTE" w:date="2023-05-12T01:47:06Z">
        <w:r>
          <w:rPr>
            <w:rFonts w:hint="eastAsia"/>
            <w:lang w:eastAsia="zh-CN"/>
          </w:rPr>
          <w:t>7</w:t>
        </w:r>
      </w:ins>
      <w:ins w:id="697" w:author="ZTE" w:date="2023-05-12T01:47:06Z">
        <w:r>
          <w:rPr>
            <w:lang w:eastAsia="zh-CN"/>
          </w:rPr>
          <w:t>.10</w:t>
        </w:r>
      </w:ins>
      <w:ins w:id="698" w:author="ZTE" w:date="2023-05-12T01:47:06Z">
        <w:r>
          <w:rPr>
            <w:lang w:eastAsia="zh-CN"/>
          </w:rPr>
          <w:tab/>
        </w:r>
      </w:ins>
      <w:ins w:id="699" w:author="ZTE" w:date="2023-05-12T01:47:06Z">
        <w:r>
          <w:rPr>
            <w:lang w:eastAsia="zh-CN"/>
          </w:rPr>
          <w:t xml:space="preserve">Support of </w:t>
        </w:r>
      </w:ins>
      <w:ins w:id="700" w:author="ZTE" w:date="2023-05-12T01:47:13Z">
        <w:r>
          <w:rPr>
            <w:rFonts w:hint="eastAsia"/>
            <w:lang w:val="en-US" w:eastAsia="zh-CN"/>
          </w:rPr>
          <w:t>E</w:t>
        </w:r>
      </w:ins>
      <w:ins w:id="701" w:author="ZTE" w:date="2023-05-12T01:47:14Z">
        <w:r>
          <w:rPr>
            <w:rFonts w:hint="eastAsia"/>
            <w:lang w:val="en-US" w:eastAsia="zh-CN"/>
          </w:rPr>
          <w:t>ne</w:t>
        </w:r>
      </w:ins>
      <w:ins w:id="702" w:author="ZTE" w:date="2023-05-12T01:47:15Z">
        <w:r>
          <w:rPr>
            <w:rFonts w:hint="eastAsia"/>
            <w:lang w:val="en-US" w:eastAsia="zh-CN"/>
          </w:rPr>
          <w:t>rgy</w:t>
        </w:r>
      </w:ins>
      <w:ins w:id="703" w:author="ZTE" w:date="2023-05-12T01:47:16Z">
        <w:r>
          <w:rPr>
            <w:rFonts w:hint="eastAsia"/>
            <w:lang w:val="en-US" w:eastAsia="zh-CN"/>
          </w:rPr>
          <w:t xml:space="preserve"> s</w:t>
        </w:r>
      </w:ins>
      <w:ins w:id="704" w:author="ZTE" w:date="2023-05-12T01:47:17Z">
        <w:r>
          <w:rPr>
            <w:rFonts w:hint="eastAsia"/>
            <w:lang w:val="en-US" w:eastAsia="zh-CN"/>
          </w:rPr>
          <w:t>a</w:t>
        </w:r>
      </w:ins>
      <w:ins w:id="705" w:author="ZTE" w:date="2023-05-12T01:47:18Z">
        <w:r>
          <w:rPr>
            <w:rFonts w:hint="eastAsia"/>
            <w:lang w:val="en-US" w:eastAsia="zh-CN"/>
          </w:rPr>
          <w:t>ving</w:t>
        </w:r>
      </w:ins>
      <w:ins w:id="706" w:author="ZTE" w:date="2023-05-12T01:47:06Z">
        <w:r>
          <w:rPr>
            <w:lang w:eastAsia="zh-CN"/>
          </w:rPr>
          <w:t xml:space="preserve"> </w:t>
        </w:r>
      </w:ins>
    </w:p>
    <w:p>
      <w:pPr>
        <w:rPr>
          <w:ins w:id="707" w:author="ZTE" w:date="2023-05-12T01:47:06Z"/>
          <w:lang w:eastAsia="zh-CN"/>
        </w:rPr>
      </w:pPr>
      <w:ins w:id="708" w:author="ZTE" w:date="2023-05-12T01:47:06Z">
        <w:r>
          <w:rPr>
            <w:lang w:eastAsia="zh-CN"/>
          </w:rPr>
          <w:t xml:space="preserve">The </w:t>
        </w:r>
      </w:ins>
      <w:ins w:id="709" w:author="ZTE" w:date="2023-05-12T01:47:31Z">
        <w:r>
          <w:rPr>
            <w:rFonts w:hint="eastAsia"/>
            <w:lang w:val="en-US" w:eastAsia="zh-CN"/>
          </w:rPr>
          <w:t>hi</w:t>
        </w:r>
      </w:ins>
      <w:ins w:id="710" w:author="ZTE" w:date="2023-05-12T01:47:32Z">
        <w:r>
          <w:rPr>
            <w:rFonts w:hint="eastAsia"/>
            <w:lang w:val="en-US" w:eastAsia="zh-CN"/>
          </w:rPr>
          <w:t>gh</w:t>
        </w:r>
      </w:ins>
      <w:ins w:id="711" w:author="ZTE" w:date="2023-05-12T01:47:33Z">
        <w:r>
          <w:rPr>
            <w:rFonts w:hint="eastAsia"/>
            <w:lang w:val="en-US" w:eastAsia="zh-CN"/>
          </w:rPr>
          <w:t xml:space="preserve"> la</w:t>
        </w:r>
      </w:ins>
      <w:ins w:id="712" w:author="ZTE" w:date="2023-05-12T01:47:34Z">
        <w:r>
          <w:rPr>
            <w:rFonts w:hint="eastAsia"/>
            <w:lang w:val="en-US" w:eastAsia="zh-CN"/>
          </w:rPr>
          <w:t>ye</w:t>
        </w:r>
      </w:ins>
      <w:ins w:id="713" w:author="ZTE" w:date="2023-05-12T01:47:35Z">
        <w:r>
          <w:rPr>
            <w:rFonts w:hint="eastAsia"/>
            <w:lang w:val="en-US" w:eastAsia="zh-CN"/>
          </w:rPr>
          <w:t>r</w:t>
        </w:r>
      </w:ins>
      <w:ins w:id="714" w:author="ZTE" w:date="2023-05-12T01:47:36Z">
        <w:r>
          <w:rPr>
            <w:rFonts w:hint="eastAsia"/>
            <w:lang w:val="en-US" w:eastAsia="zh-CN"/>
          </w:rPr>
          <w:t xml:space="preserve"> </w:t>
        </w:r>
      </w:ins>
      <w:ins w:id="715" w:author="ZTE" w:date="2023-05-12T01:54:04Z">
        <w:r>
          <w:rPr>
            <w:rFonts w:hint="eastAsia"/>
            <w:lang w:val="en-US" w:eastAsia="zh-CN"/>
          </w:rPr>
          <w:t>NG</w:t>
        </w:r>
      </w:ins>
      <w:ins w:id="716" w:author="ZTE" w:date="2023-05-12T01:54:05Z">
        <w:r>
          <w:rPr>
            <w:rFonts w:hint="eastAsia"/>
            <w:lang w:val="en-US" w:eastAsia="zh-CN"/>
          </w:rPr>
          <w:t>-</w:t>
        </w:r>
      </w:ins>
      <w:ins w:id="717" w:author="ZTE" w:date="2023-05-12T01:47:37Z">
        <w:r>
          <w:rPr>
            <w:rFonts w:hint="eastAsia"/>
            <w:lang w:val="en-US" w:eastAsia="zh-CN"/>
          </w:rPr>
          <w:t xml:space="preserve">RAN </w:t>
        </w:r>
      </w:ins>
      <w:ins w:id="718" w:author="ZTE" w:date="2023-05-12T01:47:38Z">
        <w:r>
          <w:rPr>
            <w:rFonts w:hint="eastAsia"/>
            <w:lang w:val="en-US" w:eastAsia="zh-CN"/>
          </w:rPr>
          <w:t>en</w:t>
        </w:r>
      </w:ins>
      <w:ins w:id="719" w:author="ZTE" w:date="2023-05-12T01:47:39Z">
        <w:r>
          <w:rPr>
            <w:rFonts w:hint="eastAsia"/>
            <w:lang w:val="en-US" w:eastAsia="zh-CN"/>
          </w:rPr>
          <w:t>ergy</w:t>
        </w:r>
      </w:ins>
      <w:ins w:id="720" w:author="ZTE" w:date="2023-05-12T01:47:40Z">
        <w:r>
          <w:rPr>
            <w:rFonts w:hint="eastAsia"/>
            <w:lang w:val="en-US" w:eastAsia="zh-CN"/>
          </w:rPr>
          <w:t xml:space="preserve"> saving</w:t>
        </w:r>
      </w:ins>
      <w:ins w:id="721" w:author="ZTE" w:date="2023-05-12T01:47:06Z">
        <w:r>
          <w:rPr>
            <w:lang w:eastAsia="zh-CN"/>
          </w:rPr>
          <w:t xml:space="preserve"> function is specified in TS 38.300 [2].</w:t>
        </w:r>
      </w:ins>
    </w:p>
    <w:p>
      <w:pPr>
        <w:rPr>
          <w:ins w:id="722" w:author="ZTE" w:date="2023-05-12T01:47:06Z"/>
          <w:lang w:eastAsia="zh-CN"/>
        </w:rPr>
      </w:pPr>
      <w:ins w:id="723" w:author="ZTE" w:date="2023-05-12T01:47:06Z">
        <w:r>
          <w:rPr>
            <w:lang w:eastAsia="zh-CN"/>
          </w:rPr>
          <w:t xml:space="preserve">In split gNB architecture, </w:t>
        </w:r>
      </w:ins>
      <w:ins w:id="724" w:author="ZTE" w:date="2023-05-12T01:48:51Z">
        <w:r>
          <w:rPr>
            <w:rFonts w:hint="eastAsia"/>
            <w:lang w:eastAsia="zh-CN"/>
          </w:rPr>
          <w:t>Inter-node beam activation</w:t>
        </w:r>
      </w:ins>
      <w:ins w:id="725" w:author="ZTE" w:date="2023-05-12T01:49:18Z">
        <w:r>
          <w:rPr>
            <w:rFonts w:hint="eastAsia"/>
            <w:lang w:val="en-US" w:eastAsia="zh-CN"/>
          </w:rPr>
          <w:t xml:space="preserve"> </w:t>
        </w:r>
      </w:ins>
      <w:ins w:id="726" w:author="ZTE" w:date="2023-05-12T01:49:19Z">
        <w:r>
          <w:rPr>
            <w:rFonts w:hint="eastAsia"/>
            <w:lang w:val="en-US" w:eastAsia="zh-CN"/>
          </w:rPr>
          <w:t xml:space="preserve">and </w:t>
        </w:r>
      </w:ins>
      <w:ins w:id="727" w:author="ZTE" w:date="2023-05-12T01:49:21Z">
        <w:r>
          <w:rPr>
            <w:rFonts w:hint="eastAsia"/>
            <w:lang w:val="en-US" w:eastAsia="zh-CN"/>
          </w:rPr>
          <w:t>pa</w:t>
        </w:r>
      </w:ins>
      <w:ins w:id="728" w:author="ZTE" w:date="2023-05-12T01:49:22Z">
        <w:r>
          <w:rPr>
            <w:rFonts w:hint="eastAsia"/>
            <w:lang w:val="en-US" w:eastAsia="zh-CN"/>
          </w:rPr>
          <w:t>g</w:t>
        </w:r>
      </w:ins>
      <w:ins w:id="729" w:author="ZTE" w:date="2023-05-12T01:49:23Z">
        <w:r>
          <w:rPr>
            <w:rFonts w:hint="eastAsia"/>
            <w:lang w:val="en-US" w:eastAsia="zh-CN"/>
          </w:rPr>
          <w:t>i</w:t>
        </w:r>
      </w:ins>
      <w:ins w:id="730" w:author="ZTE" w:date="2023-05-12T01:49:24Z">
        <w:r>
          <w:rPr>
            <w:rFonts w:hint="eastAsia"/>
            <w:lang w:val="en-US" w:eastAsia="zh-CN"/>
          </w:rPr>
          <w:t>ng en</w:t>
        </w:r>
      </w:ins>
      <w:ins w:id="731" w:author="ZTE" w:date="2023-05-12T01:49:25Z">
        <w:r>
          <w:rPr>
            <w:rFonts w:hint="eastAsia"/>
            <w:lang w:val="en-US" w:eastAsia="zh-CN"/>
          </w:rPr>
          <w:t>hanceme</w:t>
        </w:r>
      </w:ins>
      <w:ins w:id="732" w:author="ZTE" w:date="2023-05-12T01:49:26Z">
        <w:r>
          <w:rPr>
            <w:rFonts w:hint="eastAsia"/>
            <w:lang w:val="en-US" w:eastAsia="zh-CN"/>
          </w:rPr>
          <w:t>nt</w:t>
        </w:r>
      </w:ins>
      <w:ins w:id="733" w:author="ZTE" w:date="2023-05-12T01:48:59Z">
        <w:r>
          <w:rPr>
            <w:rFonts w:hint="eastAsia"/>
            <w:lang w:val="en-US" w:eastAsia="zh-CN"/>
          </w:rPr>
          <w:t xml:space="preserve"> </w:t>
        </w:r>
      </w:ins>
      <w:ins w:id="734" w:author="ZTE" w:date="2023-05-12T01:49:04Z">
        <w:r>
          <w:rPr>
            <w:rFonts w:hint="eastAsia"/>
            <w:lang w:val="en-US" w:eastAsia="zh-CN"/>
          </w:rPr>
          <w:t>fun</w:t>
        </w:r>
      </w:ins>
      <w:ins w:id="735" w:author="ZTE" w:date="2023-05-12T01:49:05Z">
        <w:r>
          <w:rPr>
            <w:rFonts w:hint="eastAsia"/>
            <w:lang w:val="en-US" w:eastAsia="zh-CN"/>
          </w:rPr>
          <w:t>ction</w:t>
        </w:r>
      </w:ins>
      <w:ins w:id="736" w:author="ZTE" w:date="2023-05-12T01:49:37Z">
        <w:r>
          <w:rPr>
            <w:rFonts w:hint="eastAsia"/>
            <w:lang w:val="en-US" w:eastAsia="zh-CN"/>
          </w:rPr>
          <w:t xml:space="preserve"> f</w:t>
        </w:r>
      </w:ins>
      <w:ins w:id="737" w:author="ZTE" w:date="2023-05-12T01:49:38Z">
        <w:r>
          <w:rPr>
            <w:rFonts w:hint="eastAsia"/>
            <w:lang w:val="en-US" w:eastAsia="zh-CN"/>
          </w:rPr>
          <w:t xml:space="preserve">or </w:t>
        </w:r>
      </w:ins>
      <w:ins w:id="738" w:author="ZTE" w:date="2023-05-12T01:54:12Z">
        <w:r>
          <w:rPr>
            <w:rFonts w:hint="eastAsia"/>
            <w:lang w:val="en-US" w:eastAsia="zh-CN"/>
          </w:rPr>
          <w:t>ne</w:t>
        </w:r>
      </w:ins>
      <w:ins w:id="739" w:author="ZTE" w:date="2023-05-12T01:54:13Z">
        <w:r>
          <w:rPr>
            <w:rFonts w:hint="eastAsia"/>
            <w:lang w:val="en-US" w:eastAsia="zh-CN"/>
          </w:rPr>
          <w:t>twork</w:t>
        </w:r>
      </w:ins>
      <w:ins w:id="740" w:author="ZTE" w:date="2023-05-12T01:54:14Z">
        <w:r>
          <w:rPr>
            <w:rFonts w:hint="eastAsia"/>
            <w:lang w:val="en-US" w:eastAsia="zh-CN"/>
          </w:rPr>
          <w:t xml:space="preserve"> </w:t>
        </w:r>
      </w:ins>
      <w:ins w:id="741" w:author="ZTE" w:date="2023-05-12T01:49:39Z">
        <w:r>
          <w:rPr>
            <w:rFonts w:hint="eastAsia"/>
            <w:lang w:val="en-US" w:eastAsia="zh-CN"/>
          </w:rPr>
          <w:t>en</w:t>
        </w:r>
      </w:ins>
      <w:ins w:id="742" w:author="ZTE" w:date="2023-05-12T01:49:41Z">
        <w:r>
          <w:rPr>
            <w:rFonts w:hint="eastAsia"/>
            <w:lang w:val="en-US" w:eastAsia="zh-CN"/>
          </w:rPr>
          <w:t>er</w:t>
        </w:r>
      </w:ins>
      <w:ins w:id="743" w:author="ZTE" w:date="2023-05-12T01:49:42Z">
        <w:r>
          <w:rPr>
            <w:rFonts w:hint="eastAsia"/>
            <w:lang w:val="en-US" w:eastAsia="zh-CN"/>
          </w:rPr>
          <w:t>gy</w:t>
        </w:r>
      </w:ins>
      <w:ins w:id="744" w:author="ZTE" w:date="2023-05-12T01:49:43Z">
        <w:r>
          <w:rPr>
            <w:rFonts w:hint="eastAsia"/>
            <w:lang w:val="en-US" w:eastAsia="zh-CN"/>
          </w:rPr>
          <w:t xml:space="preserve"> sav</w:t>
        </w:r>
      </w:ins>
      <w:ins w:id="745" w:author="ZTE" w:date="2023-05-12T01:49:45Z">
        <w:r>
          <w:rPr>
            <w:rFonts w:hint="eastAsia"/>
            <w:lang w:val="en-US" w:eastAsia="zh-CN"/>
          </w:rPr>
          <w:t xml:space="preserve">ing </w:t>
        </w:r>
      </w:ins>
      <w:ins w:id="746" w:author="ZTE" w:date="2023-05-12T02:25:47Z">
        <w:r>
          <w:rPr>
            <w:rFonts w:hint="eastAsia"/>
            <w:lang w:val="en-US" w:eastAsia="zh-CN"/>
          </w:rPr>
          <w:t>a</w:t>
        </w:r>
      </w:ins>
      <w:ins w:id="747" w:author="ZTE" w:date="2023-05-12T02:25:48Z">
        <w:r>
          <w:rPr>
            <w:rFonts w:hint="eastAsia"/>
            <w:lang w:val="en-US" w:eastAsia="zh-CN"/>
          </w:rPr>
          <w:t>re</w:t>
        </w:r>
      </w:ins>
      <w:ins w:id="748" w:author="ZTE" w:date="2023-05-12T01:50:38Z">
        <w:r>
          <w:rPr>
            <w:rFonts w:hint="eastAsia"/>
            <w:lang w:val="en-US" w:eastAsia="zh-CN"/>
          </w:rPr>
          <w:t xml:space="preserve"> specified in TS 38.300 [2]</w:t>
        </w:r>
      </w:ins>
      <w:ins w:id="749" w:author="ZTE" w:date="2023-05-12T01:47:06Z">
        <w:r>
          <w:rPr>
            <w:lang w:eastAsia="zh-CN"/>
          </w:rPr>
          <w:t>.</w:t>
        </w:r>
      </w:ins>
    </w:p>
    <w:p>
      <w:pPr>
        <w:rPr>
          <w:lang w:eastAsia="zh-CN"/>
        </w:rPr>
      </w:pPr>
    </w:p>
    <w:p>
      <w:pPr>
        <w:pStyle w:val="128"/>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END</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
      <w:pPr>
        <w:pStyle w:val="2"/>
        <w:numPr>
          <w:ilvl w:val="0"/>
          <w:numId w:val="0"/>
        </w:numPr>
        <w:ind w:leftChars="0"/>
        <w:rPr>
          <w:rFonts w:hint="default" w:ascii="Arial" w:hAnsi="Arial" w:eastAsia="宋体" w:cs="Arial"/>
          <w:lang w:val="en-US"/>
        </w:rPr>
      </w:pPr>
      <w:r>
        <w:rPr>
          <w:rFonts w:hint="eastAsia" w:cs="Arial"/>
          <w:lang w:val="en-US" w:eastAsia="zh-CN"/>
        </w:rPr>
        <w:t>Annex D: TP to 38.470</w:t>
      </w:r>
    </w:p>
    <w:p>
      <w:pPr>
        <w:pStyle w:val="128"/>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
      <w:pPr>
        <w:pStyle w:val="4"/>
      </w:pPr>
      <w:bookmarkStart w:id="235" w:name="_Toc112769907"/>
      <w:bookmarkStart w:id="236" w:name="_Toc97909421"/>
      <w:bookmarkStart w:id="237" w:name="_Toc120035102"/>
      <w:bookmarkStart w:id="238" w:name="_Toc13920090"/>
      <w:bookmarkStart w:id="239" w:name="_Toc36556408"/>
      <w:bookmarkStart w:id="240" w:name="_Toc64448129"/>
      <w:bookmarkStart w:id="241" w:name="_Toc45833072"/>
      <w:bookmarkStart w:id="242" w:name="_Toc98932587"/>
      <w:bookmarkStart w:id="243" w:name="_Toc105668016"/>
      <w:bookmarkStart w:id="244" w:name="_Toc29393054"/>
      <w:bookmarkStart w:id="245" w:name="_Toc29393006"/>
      <w:bookmarkStart w:id="246" w:name="_Toc74152925"/>
      <w:r>
        <w:t>5.2.5</w:t>
      </w:r>
      <w:r>
        <w:tab/>
      </w:r>
      <w:r>
        <w:t>Paging function</w:t>
      </w:r>
      <w:bookmarkEnd w:id="235"/>
      <w:bookmarkEnd w:id="236"/>
      <w:bookmarkEnd w:id="237"/>
      <w:bookmarkEnd w:id="238"/>
      <w:bookmarkEnd w:id="239"/>
      <w:bookmarkEnd w:id="240"/>
      <w:bookmarkEnd w:id="241"/>
      <w:bookmarkEnd w:id="242"/>
      <w:bookmarkEnd w:id="243"/>
      <w:bookmarkEnd w:id="244"/>
      <w:bookmarkEnd w:id="245"/>
      <w:bookmarkEnd w:id="246"/>
    </w:p>
    <w:p>
      <w:r>
        <w:t>The gNB-CU is responsible for filtering target cells for paging based on the UE Radio Capability for Paging.</w:t>
      </w:r>
    </w:p>
    <w:p>
      <w:r>
        <w:t>The gNB-DU is responsible for transmitting the paging information according to the scheduling parameters provided.</w:t>
      </w:r>
      <w:r>
        <w:rPr>
          <w:rFonts w:hint="eastAsia" w:eastAsia="宋体"/>
          <w:lang w:val="en-US" w:eastAsia="zh-CN"/>
        </w:rPr>
        <w:t xml:space="preserve"> The gNB-DU also takes </w:t>
      </w:r>
      <w:r>
        <w:rPr>
          <w:rFonts w:eastAsia="宋体"/>
          <w:lang w:val="en-US" w:eastAsia="zh-CN"/>
        </w:rPr>
        <w:t xml:space="preserve">the </w:t>
      </w:r>
      <w:r>
        <w:rPr>
          <w:rFonts w:hint="eastAsia" w:eastAsia="宋体"/>
          <w:lang w:val="en-US" w:eastAsia="zh-CN"/>
        </w:rPr>
        <w:t xml:space="preserve">UE paging capability into account for </w:t>
      </w:r>
      <w:r>
        <w:rPr>
          <w:lang w:val="en-US" w:eastAsia="zh-CN"/>
        </w:rPr>
        <w:t>paging when provided by the gNB-CU</w:t>
      </w:r>
      <w:r>
        <w:rPr>
          <w:rFonts w:hint="eastAsia" w:eastAsia="宋体"/>
          <w:lang w:val="en-US" w:eastAsia="zh-CN"/>
        </w:rPr>
        <w:t>.</w:t>
      </w:r>
    </w:p>
    <w:p>
      <w:r>
        <w:t xml:space="preserve">The gNB-CU provides paging information to enable the gNB-DU to calculate the exact </w:t>
      </w:r>
      <w:r>
        <w:rPr>
          <w:rFonts w:hint="eastAsia"/>
          <w:lang w:val="en-US" w:eastAsia="zh-CN"/>
        </w:rPr>
        <w:t xml:space="preserve">PH, if the eDRX is configured, </w:t>
      </w:r>
      <w:r>
        <w:t>PO and PF. The gNB-CU determines the PA. The gNB-DU consolidates all the paging records for a particular</w:t>
      </w:r>
      <w:r>
        <w:rPr>
          <w:rFonts w:hint="eastAsia"/>
          <w:lang w:val="en-US" w:eastAsia="zh-CN"/>
        </w:rPr>
        <w:t xml:space="preserve"> PH,</w:t>
      </w:r>
      <w:r>
        <w:t xml:space="preserve"> PO, PF and PA, and encodes the final RRC message and broadcasts the paging message on the respective </w:t>
      </w:r>
      <w:r>
        <w:rPr>
          <w:rFonts w:hint="eastAsia"/>
          <w:lang w:val="en-US" w:eastAsia="zh-CN"/>
        </w:rPr>
        <w:t xml:space="preserve">PH, </w:t>
      </w:r>
      <w:r>
        <w:t>PO, PF in the PA.</w:t>
      </w:r>
    </w:p>
    <w:p>
      <w:pPr>
        <w:rPr>
          <w:rFonts w:cs="Arial"/>
          <w:lang w:eastAsia="zh-CN"/>
        </w:rPr>
      </w:pPr>
      <w:r>
        <w:t>The paging function</w:t>
      </w:r>
      <w:r>
        <w:rPr>
          <w:lang w:eastAsia="zh-CN"/>
        </w:rPr>
        <w:t xml:space="preserve"> also</w:t>
      </w:r>
      <w:r>
        <w:t xml:space="preserve"> supports CN controlled </w:t>
      </w:r>
      <w:r>
        <w:rPr>
          <w:rFonts w:cs="Arial"/>
        </w:rPr>
        <w:t>subgrouping paging</w:t>
      </w:r>
      <w:r>
        <w:rPr>
          <w:rFonts w:hint="eastAsia" w:cs="Arial"/>
          <w:lang w:eastAsia="zh-CN"/>
        </w:rPr>
        <w:t xml:space="preserve"> for UE Power Saving</w:t>
      </w:r>
      <w:r>
        <w:rPr>
          <w:rFonts w:cs="Arial"/>
          <w:lang w:eastAsia="zh-CN"/>
        </w:rPr>
        <w:t>.</w:t>
      </w:r>
    </w:p>
    <w:p>
      <w:pPr>
        <w:rPr>
          <w:ins w:id="750" w:author="ZTE" w:date="2023-05-12T01:52:15Z"/>
        </w:rPr>
      </w:pPr>
      <w:ins w:id="751" w:author="ZTE" w:date="2023-05-12T01:52:15Z">
        <w:r>
          <w:rPr/>
          <w:t>The paging function</w:t>
        </w:r>
      </w:ins>
      <w:ins w:id="752" w:author="ZTE" w:date="2023-05-12T01:52:15Z">
        <w:r>
          <w:rPr>
            <w:lang w:eastAsia="zh-CN"/>
          </w:rPr>
          <w:t xml:space="preserve"> also</w:t>
        </w:r>
      </w:ins>
      <w:ins w:id="753" w:author="ZTE" w:date="2023-05-12T01:52:15Z">
        <w:r>
          <w:rPr/>
          <w:t xml:space="preserve"> supports </w:t>
        </w:r>
      </w:ins>
      <w:ins w:id="754" w:author="ZTE" w:date="2023-05-12T01:53:07Z">
        <w:r>
          <w:rPr>
            <w:rFonts w:hint="eastAsia"/>
            <w:lang w:val="en-US" w:eastAsia="zh-CN"/>
          </w:rPr>
          <w:t>pa</w:t>
        </w:r>
      </w:ins>
      <w:ins w:id="755" w:author="ZTE" w:date="2023-05-12T01:53:09Z">
        <w:r>
          <w:rPr>
            <w:rFonts w:hint="eastAsia"/>
            <w:lang w:val="en-US" w:eastAsia="zh-CN"/>
          </w:rPr>
          <w:t>ging</w:t>
        </w:r>
      </w:ins>
      <w:ins w:id="756" w:author="ZTE" w:date="2023-05-12T01:53:11Z">
        <w:r>
          <w:rPr>
            <w:rFonts w:hint="eastAsia"/>
            <w:lang w:val="en-US" w:eastAsia="zh-CN"/>
          </w:rPr>
          <w:t xml:space="preserve"> </w:t>
        </w:r>
      </w:ins>
      <w:ins w:id="757" w:author="ZTE" w:date="2023-05-12T01:53:12Z">
        <w:r>
          <w:rPr>
            <w:rFonts w:hint="eastAsia"/>
            <w:lang w:val="en-US" w:eastAsia="zh-CN"/>
          </w:rPr>
          <w:t>in</w:t>
        </w:r>
      </w:ins>
      <w:ins w:id="758" w:author="ZTE" w:date="2023-05-12T01:52:57Z">
        <w:r>
          <w:rPr>
            <w:rFonts w:hint="eastAsia"/>
          </w:rPr>
          <w:t xml:space="preserve"> recommended SSB(s) instead of all the SSBs within a cell</w:t>
        </w:r>
      </w:ins>
      <w:ins w:id="759" w:author="ZTE" w:date="2023-05-12T01:53:27Z">
        <w:r>
          <w:rPr>
            <w:rFonts w:hint="eastAsia"/>
            <w:lang w:val="en-US" w:eastAsia="zh-CN"/>
          </w:rPr>
          <w:t xml:space="preserve"> </w:t>
        </w:r>
      </w:ins>
      <w:ins w:id="760" w:author="ZTE" w:date="2023-05-12T01:53:28Z">
        <w:r>
          <w:rPr>
            <w:rFonts w:hint="eastAsia"/>
            <w:lang w:val="en-US" w:eastAsia="zh-CN"/>
          </w:rPr>
          <w:t>f</w:t>
        </w:r>
      </w:ins>
      <w:ins w:id="761" w:author="ZTE" w:date="2023-05-12T01:53:29Z">
        <w:r>
          <w:rPr>
            <w:rFonts w:hint="eastAsia"/>
            <w:lang w:val="en-US" w:eastAsia="zh-CN"/>
          </w:rPr>
          <w:t>or ne</w:t>
        </w:r>
      </w:ins>
      <w:ins w:id="762" w:author="ZTE" w:date="2023-05-12T01:53:30Z">
        <w:r>
          <w:rPr>
            <w:rFonts w:hint="eastAsia"/>
            <w:lang w:val="en-US" w:eastAsia="zh-CN"/>
          </w:rPr>
          <w:t>twor</w:t>
        </w:r>
      </w:ins>
      <w:ins w:id="763" w:author="ZTE" w:date="2023-05-12T01:53:31Z">
        <w:r>
          <w:rPr>
            <w:rFonts w:hint="eastAsia"/>
            <w:lang w:val="en-US" w:eastAsia="zh-CN"/>
          </w:rPr>
          <w:t>k</w:t>
        </w:r>
      </w:ins>
      <w:ins w:id="764" w:author="ZTE" w:date="2023-05-12T01:53:32Z">
        <w:r>
          <w:rPr>
            <w:rFonts w:hint="eastAsia"/>
            <w:lang w:val="en-US" w:eastAsia="zh-CN"/>
          </w:rPr>
          <w:t xml:space="preserve"> </w:t>
        </w:r>
      </w:ins>
      <w:ins w:id="765" w:author="ZTE" w:date="2023-05-12T01:53:35Z">
        <w:r>
          <w:rPr>
            <w:rFonts w:hint="eastAsia"/>
            <w:lang w:val="en-US" w:eastAsia="zh-CN"/>
          </w:rPr>
          <w:t>ener</w:t>
        </w:r>
      </w:ins>
      <w:ins w:id="766" w:author="ZTE" w:date="2023-05-12T01:53:36Z">
        <w:r>
          <w:rPr>
            <w:rFonts w:hint="eastAsia"/>
            <w:lang w:val="en-US" w:eastAsia="zh-CN"/>
          </w:rPr>
          <w:t>gy s</w:t>
        </w:r>
      </w:ins>
      <w:ins w:id="767" w:author="ZTE" w:date="2023-05-12T01:53:37Z">
        <w:r>
          <w:rPr>
            <w:rFonts w:hint="eastAsia"/>
            <w:lang w:val="en-US" w:eastAsia="zh-CN"/>
          </w:rPr>
          <w:t>a</w:t>
        </w:r>
      </w:ins>
      <w:ins w:id="768" w:author="ZTE" w:date="2023-05-12T01:53:40Z">
        <w:r>
          <w:rPr>
            <w:rFonts w:hint="eastAsia"/>
            <w:lang w:val="en-US" w:eastAsia="zh-CN"/>
          </w:rPr>
          <w:t>vi</w:t>
        </w:r>
      </w:ins>
      <w:ins w:id="769" w:author="ZTE" w:date="2023-05-12T01:53:41Z">
        <w:r>
          <w:rPr>
            <w:rFonts w:hint="eastAsia"/>
            <w:lang w:val="en-US" w:eastAsia="zh-CN"/>
          </w:rPr>
          <w:t>ng</w:t>
        </w:r>
      </w:ins>
      <w:ins w:id="770" w:author="ZTE" w:date="2023-05-12T01:52:15Z">
        <w:r>
          <w:rPr>
            <w:rFonts w:cs="Arial"/>
            <w:lang w:eastAsia="zh-CN"/>
          </w:rPr>
          <w:t>.</w:t>
        </w:r>
      </w:ins>
    </w:p>
    <w:p>
      <w:pPr>
        <w:rPr>
          <w:rFonts w:cs="Arial"/>
          <w:lang w:eastAsia="zh-CN"/>
        </w:rPr>
      </w:pPr>
    </w:p>
    <w:p>
      <w:pPr>
        <w:pStyle w:val="128"/>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END</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
      <w:pPr>
        <w:pStyle w:val="2"/>
        <w:numPr>
          <w:ilvl w:val="0"/>
          <w:numId w:val="0"/>
        </w:numPr>
        <w:ind w:leftChars="0"/>
        <w:rPr>
          <w:rFonts w:hint="default" w:ascii="Arial" w:hAnsi="Arial" w:eastAsia="宋体" w:cs="Arial"/>
          <w:lang w:val="en-US"/>
        </w:rPr>
      </w:pPr>
      <w:r>
        <w:rPr>
          <w:rFonts w:hint="eastAsia" w:cs="Arial"/>
          <w:lang w:val="en-US" w:eastAsia="zh-CN"/>
        </w:rPr>
        <w:t>Annex E: TP to 38.420</w:t>
      </w:r>
    </w:p>
    <w:p>
      <w:pPr>
        <w:pStyle w:val="128"/>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
      <w:pPr>
        <w:pStyle w:val="4"/>
      </w:pPr>
      <w:bookmarkStart w:id="247" w:name="_Toc534717884"/>
      <w:bookmarkStart w:id="248" w:name="_Toc45832920"/>
      <w:bookmarkStart w:id="249" w:name="_Toc105600561"/>
      <w:bookmarkStart w:id="250" w:name="_Toc98403880"/>
      <w:r>
        <w:t>5.2.4</w:t>
      </w:r>
      <w:r>
        <w:tab/>
      </w:r>
      <w:r>
        <w:t>Energy saving function</w:t>
      </w:r>
      <w:bookmarkEnd w:id="247"/>
      <w:bookmarkEnd w:id="248"/>
      <w:bookmarkEnd w:id="249"/>
      <w:bookmarkEnd w:id="250"/>
    </w:p>
    <w:p>
      <w:r>
        <w:t>This function enables decreasing energy consumption by indication of cell activation/deactivation over the Xn interface.</w:t>
      </w:r>
    </w:p>
    <w:p>
      <w:pPr>
        <w:rPr>
          <w:ins w:id="771" w:author="ZTE" w:date="2023-05-12T01:58:56Z"/>
        </w:rPr>
      </w:pPr>
      <w:ins w:id="772" w:author="ZTE" w:date="2023-05-12T01:58:56Z">
        <w:r>
          <w:rPr/>
          <w:t xml:space="preserve">This function enables decreasing energy consumption by indication of </w:t>
        </w:r>
      </w:ins>
      <w:ins w:id="773" w:author="ZTE" w:date="2023-05-12T01:59:10Z">
        <w:r>
          <w:rPr>
            <w:rFonts w:hint="eastAsia"/>
            <w:lang w:val="en-US" w:eastAsia="zh-CN"/>
          </w:rPr>
          <w:t>SS</w:t>
        </w:r>
      </w:ins>
      <w:ins w:id="774" w:author="ZTE" w:date="2023-05-12T01:59:11Z">
        <w:r>
          <w:rPr>
            <w:rFonts w:hint="eastAsia"/>
            <w:lang w:val="en-US" w:eastAsia="zh-CN"/>
          </w:rPr>
          <w:t xml:space="preserve">B </w:t>
        </w:r>
      </w:ins>
      <w:ins w:id="775" w:author="ZTE" w:date="2023-05-12T01:59:12Z">
        <w:r>
          <w:rPr>
            <w:rFonts w:hint="eastAsia"/>
            <w:lang w:val="en-US" w:eastAsia="zh-CN"/>
          </w:rPr>
          <w:t>be</w:t>
        </w:r>
      </w:ins>
      <w:ins w:id="776" w:author="ZTE" w:date="2023-05-12T01:59:13Z">
        <w:r>
          <w:rPr>
            <w:rFonts w:hint="eastAsia"/>
            <w:lang w:val="en-US" w:eastAsia="zh-CN"/>
          </w:rPr>
          <w:t>am</w:t>
        </w:r>
      </w:ins>
      <w:ins w:id="777" w:author="ZTE" w:date="2023-05-12T01:58:56Z">
        <w:r>
          <w:rPr/>
          <w:t xml:space="preserve"> activation/deactivation over the Xn interface.</w:t>
        </w:r>
      </w:ins>
    </w:p>
    <w:p/>
    <w:p>
      <w:pPr>
        <w:pStyle w:val="128"/>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
      <w:pPr>
        <w:pStyle w:val="4"/>
      </w:pPr>
      <w:bookmarkStart w:id="251" w:name="_Toc105600588"/>
      <w:bookmarkStart w:id="252" w:name="_Toc534717899"/>
      <w:bookmarkStart w:id="253" w:name="_Toc98403905"/>
      <w:bookmarkStart w:id="254" w:name="_Toc45832938"/>
      <w:r>
        <w:t>6.2.5</w:t>
      </w:r>
      <w:r>
        <w:tab/>
      </w:r>
      <w:r>
        <w:t>Energy saving procedures</w:t>
      </w:r>
      <w:bookmarkEnd w:id="251"/>
      <w:bookmarkEnd w:id="252"/>
      <w:bookmarkEnd w:id="253"/>
      <w:bookmarkEnd w:id="254"/>
    </w:p>
    <w:p>
      <w:pPr>
        <w:pStyle w:val="97"/>
      </w:pPr>
      <w:r>
        <w:t>-</w:t>
      </w:r>
      <w:r>
        <w:tab/>
      </w:r>
      <w:r>
        <w:t>Cell Activation procedure: enables an NG-RAN node to request the activation of a previously deactivated cell</w:t>
      </w:r>
      <w:ins w:id="778" w:author="ZTE" w:date="2023-05-12T02:00:13Z">
        <w:r>
          <w:rPr>
            <w:rFonts w:hint="eastAsia"/>
            <w:lang w:val="en-US" w:eastAsia="zh-CN"/>
          </w:rPr>
          <w:t>/</w:t>
        </w:r>
      </w:ins>
      <w:ins w:id="779" w:author="ZTE" w:date="2023-05-12T02:00:14Z">
        <w:r>
          <w:rPr>
            <w:rFonts w:hint="eastAsia"/>
            <w:lang w:val="en-US" w:eastAsia="zh-CN"/>
          </w:rPr>
          <w:t>SS</w:t>
        </w:r>
      </w:ins>
      <w:ins w:id="780" w:author="ZTE" w:date="2023-05-12T02:00:15Z">
        <w:r>
          <w:rPr>
            <w:rFonts w:hint="eastAsia"/>
            <w:lang w:val="en-US" w:eastAsia="zh-CN"/>
          </w:rPr>
          <w:t xml:space="preserve">B </w:t>
        </w:r>
      </w:ins>
      <w:ins w:id="781" w:author="ZTE" w:date="2023-05-12T02:00:16Z">
        <w:r>
          <w:rPr>
            <w:rFonts w:hint="eastAsia"/>
            <w:lang w:val="en-US" w:eastAsia="zh-CN"/>
          </w:rPr>
          <w:t>beam</w:t>
        </w:r>
      </w:ins>
      <w:r>
        <w:t xml:space="preserve"> hosted in another NG-RAN node.</w:t>
      </w:r>
    </w:p>
    <w:p/>
    <w:p>
      <w:pPr>
        <w:pStyle w:val="128"/>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END</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sectPr>
      <w:headerReference r:id="rId3" w:type="default"/>
      <w:footerReference r:id="rId4" w:type="default"/>
      <w:footnotePr>
        <w:numRestart w:val="eachSect"/>
      </w:footnotePr>
      <w:pgSz w:w="11909" w:h="16834"/>
      <w:pgMar w:top="1138" w:right="1138" w:bottom="1411" w:left="1138" w:header="677" w:footer="562"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4002EFF" w:usb1="C000247B" w:usb2="00000009" w:usb3="00000000" w:csb0="200001FF" w:csb1="00000000"/>
  </w:font>
  <w:font w:name="Geneva">
    <w:altName w:val="Arial"/>
    <w:panose1 w:val="00000000000000000000"/>
    <w:charset w:val="00"/>
    <w:family w:val="roma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11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6F1D6A21"/>
    <w:multiLevelType w:val="singleLevel"/>
    <w:tmpl w:val="6F1D6A21"/>
    <w:lvl w:ilvl="0" w:tentative="0">
      <w:start w:val="1"/>
      <w:numFmt w:val="decimal"/>
      <w:pStyle w:val="152"/>
      <w:lvlText w:val="[%1]"/>
      <w:lvlJc w:val="left"/>
      <w:pPr>
        <w:tabs>
          <w:tab w:val="left" w:pos="360"/>
        </w:tabs>
        <w:ind w:left="360" w:hanging="360"/>
      </w:pPr>
      <w:rPr>
        <w:rFonts w:hint="default" w:ascii="Times New Roman" w:hAnsi="Times New Roman"/>
        <w:sz w:val="18"/>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D8"/>
    <w:rsid w:val="00000B8D"/>
    <w:rsid w:val="00002E41"/>
    <w:rsid w:val="00005974"/>
    <w:rsid w:val="00005E0B"/>
    <w:rsid w:val="00011B2B"/>
    <w:rsid w:val="00014FAE"/>
    <w:rsid w:val="00016924"/>
    <w:rsid w:val="00020870"/>
    <w:rsid w:val="00022E4A"/>
    <w:rsid w:val="00023F2C"/>
    <w:rsid w:val="00024566"/>
    <w:rsid w:val="0003298B"/>
    <w:rsid w:val="0003435E"/>
    <w:rsid w:val="00035697"/>
    <w:rsid w:val="00040117"/>
    <w:rsid w:val="000406BD"/>
    <w:rsid w:val="00042D7C"/>
    <w:rsid w:val="000446E1"/>
    <w:rsid w:val="00044E2E"/>
    <w:rsid w:val="000456B9"/>
    <w:rsid w:val="000469D2"/>
    <w:rsid w:val="00050428"/>
    <w:rsid w:val="00054B38"/>
    <w:rsid w:val="00056765"/>
    <w:rsid w:val="0006147D"/>
    <w:rsid w:val="00061921"/>
    <w:rsid w:val="00066DDB"/>
    <w:rsid w:val="00071220"/>
    <w:rsid w:val="00071C8E"/>
    <w:rsid w:val="00072467"/>
    <w:rsid w:val="000724D7"/>
    <w:rsid w:val="00075654"/>
    <w:rsid w:val="00075C08"/>
    <w:rsid w:val="00084F36"/>
    <w:rsid w:val="0009148D"/>
    <w:rsid w:val="0009518D"/>
    <w:rsid w:val="00095C7B"/>
    <w:rsid w:val="00096142"/>
    <w:rsid w:val="0009770D"/>
    <w:rsid w:val="000A3486"/>
    <w:rsid w:val="000A4CAC"/>
    <w:rsid w:val="000A6394"/>
    <w:rsid w:val="000A7FA7"/>
    <w:rsid w:val="000B117D"/>
    <w:rsid w:val="000B1BA3"/>
    <w:rsid w:val="000B51AD"/>
    <w:rsid w:val="000B7E6D"/>
    <w:rsid w:val="000B7FED"/>
    <w:rsid w:val="000C038A"/>
    <w:rsid w:val="000C41D6"/>
    <w:rsid w:val="000C4E92"/>
    <w:rsid w:val="000C6598"/>
    <w:rsid w:val="000D0FDA"/>
    <w:rsid w:val="000D44B3"/>
    <w:rsid w:val="000D46E5"/>
    <w:rsid w:val="000D6F98"/>
    <w:rsid w:val="000D772A"/>
    <w:rsid w:val="000E318F"/>
    <w:rsid w:val="000E405C"/>
    <w:rsid w:val="000E6421"/>
    <w:rsid w:val="000F3FF8"/>
    <w:rsid w:val="000F4A0B"/>
    <w:rsid w:val="000F7B45"/>
    <w:rsid w:val="00104E8C"/>
    <w:rsid w:val="001077C2"/>
    <w:rsid w:val="001101AF"/>
    <w:rsid w:val="00114A1B"/>
    <w:rsid w:val="00115C8C"/>
    <w:rsid w:val="0012202B"/>
    <w:rsid w:val="00124B1D"/>
    <w:rsid w:val="00131AC7"/>
    <w:rsid w:val="00131FC9"/>
    <w:rsid w:val="00132202"/>
    <w:rsid w:val="00135A2F"/>
    <w:rsid w:val="00135EFB"/>
    <w:rsid w:val="0014039D"/>
    <w:rsid w:val="00141CF2"/>
    <w:rsid w:val="00144834"/>
    <w:rsid w:val="00144B4F"/>
    <w:rsid w:val="001455C9"/>
    <w:rsid w:val="00145D43"/>
    <w:rsid w:val="00147C50"/>
    <w:rsid w:val="0015061F"/>
    <w:rsid w:val="00153BFD"/>
    <w:rsid w:val="001545F0"/>
    <w:rsid w:val="00154F27"/>
    <w:rsid w:val="001559B6"/>
    <w:rsid w:val="00161D5F"/>
    <w:rsid w:val="00167CCF"/>
    <w:rsid w:val="0017398F"/>
    <w:rsid w:val="001752F0"/>
    <w:rsid w:val="00175871"/>
    <w:rsid w:val="0018443D"/>
    <w:rsid w:val="00185399"/>
    <w:rsid w:val="00192BE5"/>
    <w:rsid w:val="00192C46"/>
    <w:rsid w:val="00192C53"/>
    <w:rsid w:val="001945BA"/>
    <w:rsid w:val="00195179"/>
    <w:rsid w:val="0019676B"/>
    <w:rsid w:val="0019688C"/>
    <w:rsid w:val="001A08B3"/>
    <w:rsid w:val="001A17AC"/>
    <w:rsid w:val="001A2649"/>
    <w:rsid w:val="001A2968"/>
    <w:rsid w:val="001A44B8"/>
    <w:rsid w:val="001A4F19"/>
    <w:rsid w:val="001A7B60"/>
    <w:rsid w:val="001B063A"/>
    <w:rsid w:val="001B52F0"/>
    <w:rsid w:val="001B71EB"/>
    <w:rsid w:val="001B73DB"/>
    <w:rsid w:val="001B7A65"/>
    <w:rsid w:val="001C0DDC"/>
    <w:rsid w:val="001C379A"/>
    <w:rsid w:val="001D2C8C"/>
    <w:rsid w:val="001D748F"/>
    <w:rsid w:val="001E2B04"/>
    <w:rsid w:val="001E2F24"/>
    <w:rsid w:val="001E41F3"/>
    <w:rsid w:val="001E5997"/>
    <w:rsid w:val="001F0278"/>
    <w:rsid w:val="001F08D0"/>
    <w:rsid w:val="001F16CF"/>
    <w:rsid w:val="001F226F"/>
    <w:rsid w:val="001F44B3"/>
    <w:rsid w:val="001F6E0E"/>
    <w:rsid w:val="001F7FCA"/>
    <w:rsid w:val="00202C9B"/>
    <w:rsid w:val="002034CF"/>
    <w:rsid w:val="002058B5"/>
    <w:rsid w:val="002058E9"/>
    <w:rsid w:val="002062C3"/>
    <w:rsid w:val="00206684"/>
    <w:rsid w:val="00206FA9"/>
    <w:rsid w:val="0020783B"/>
    <w:rsid w:val="00207847"/>
    <w:rsid w:val="00217E1B"/>
    <w:rsid w:val="00221030"/>
    <w:rsid w:val="00223755"/>
    <w:rsid w:val="00223898"/>
    <w:rsid w:val="00223B15"/>
    <w:rsid w:val="00225C55"/>
    <w:rsid w:val="00225FD6"/>
    <w:rsid w:val="0022641E"/>
    <w:rsid w:val="00230704"/>
    <w:rsid w:val="002316D8"/>
    <w:rsid w:val="00232C9B"/>
    <w:rsid w:val="00232D08"/>
    <w:rsid w:val="00234A22"/>
    <w:rsid w:val="00234FD1"/>
    <w:rsid w:val="0023613E"/>
    <w:rsid w:val="00241E86"/>
    <w:rsid w:val="00242208"/>
    <w:rsid w:val="00243643"/>
    <w:rsid w:val="00245605"/>
    <w:rsid w:val="00257917"/>
    <w:rsid w:val="00257F30"/>
    <w:rsid w:val="0026004D"/>
    <w:rsid w:val="00260773"/>
    <w:rsid w:val="002616A0"/>
    <w:rsid w:val="00261E84"/>
    <w:rsid w:val="00262CED"/>
    <w:rsid w:val="002640DD"/>
    <w:rsid w:val="0026724B"/>
    <w:rsid w:val="0027093E"/>
    <w:rsid w:val="002746D5"/>
    <w:rsid w:val="00274DDD"/>
    <w:rsid w:val="00275D12"/>
    <w:rsid w:val="00276343"/>
    <w:rsid w:val="002770B1"/>
    <w:rsid w:val="0028201C"/>
    <w:rsid w:val="00282A06"/>
    <w:rsid w:val="00282B05"/>
    <w:rsid w:val="002834E5"/>
    <w:rsid w:val="002844FB"/>
    <w:rsid w:val="00284FEB"/>
    <w:rsid w:val="002860C4"/>
    <w:rsid w:val="0029326C"/>
    <w:rsid w:val="00295079"/>
    <w:rsid w:val="0029563E"/>
    <w:rsid w:val="002A0273"/>
    <w:rsid w:val="002A2001"/>
    <w:rsid w:val="002A79D5"/>
    <w:rsid w:val="002B5741"/>
    <w:rsid w:val="002B6ED9"/>
    <w:rsid w:val="002B78EB"/>
    <w:rsid w:val="002C014F"/>
    <w:rsid w:val="002C5610"/>
    <w:rsid w:val="002C59ED"/>
    <w:rsid w:val="002C6F64"/>
    <w:rsid w:val="002C75F5"/>
    <w:rsid w:val="002D10B1"/>
    <w:rsid w:val="002D1F5F"/>
    <w:rsid w:val="002D24DD"/>
    <w:rsid w:val="002D3665"/>
    <w:rsid w:val="002D6D48"/>
    <w:rsid w:val="002E2E63"/>
    <w:rsid w:val="002E3532"/>
    <w:rsid w:val="002E472E"/>
    <w:rsid w:val="002E4BAC"/>
    <w:rsid w:val="002E6F3B"/>
    <w:rsid w:val="002E7BEA"/>
    <w:rsid w:val="002F0CE1"/>
    <w:rsid w:val="002F1A9D"/>
    <w:rsid w:val="002F2FBF"/>
    <w:rsid w:val="002F5710"/>
    <w:rsid w:val="00301046"/>
    <w:rsid w:val="00303B80"/>
    <w:rsid w:val="00305409"/>
    <w:rsid w:val="0030585A"/>
    <w:rsid w:val="003074CE"/>
    <w:rsid w:val="003203AD"/>
    <w:rsid w:val="00320A2E"/>
    <w:rsid w:val="00320AC7"/>
    <w:rsid w:val="003227D8"/>
    <w:rsid w:val="0032651F"/>
    <w:rsid w:val="0033109C"/>
    <w:rsid w:val="003318BB"/>
    <w:rsid w:val="00331AEE"/>
    <w:rsid w:val="00331CC6"/>
    <w:rsid w:val="00331F8D"/>
    <w:rsid w:val="00332E15"/>
    <w:rsid w:val="003352FA"/>
    <w:rsid w:val="00335669"/>
    <w:rsid w:val="0033740D"/>
    <w:rsid w:val="0034029F"/>
    <w:rsid w:val="00340A20"/>
    <w:rsid w:val="00343947"/>
    <w:rsid w:val="00343BC9"/>
    <w:rsid w:val="00344EF9"/>
    <w:rsid w:val="003469BE"/>
    <w:rsid w:val="003469C5"/>
    <w:rsid w:val="003537DC"/>
    <w:rsid w:val="00354796"/>
    <w:rsid w:val="00355169"/>
    <w:rsid w:val="003575FF"/>
    <w:rsid w:val="003609EF"/>
    <w:rsid w:val="00360F88"/>
    <w:rsid w:val="0036231A"/>
    <w:rsid w:val="0036274D"/>
    <w:rsid w:val="00365884"/>
    <w:rsid w:val="00365FAF"/>
    <w:rsid w:val="00370B6E"/>
    <w:rsid w:val="00374DD4"/>
    <w:rsid w:val="00380123"/>
    <w:rsid w:val="00381E08"/>
    <w:rsid w:val="0038209F"/>
    <w:rsid w:val="003835AA"/>
    <w:rsid w:val="0038474C"/>
    <w:rsid w:val="0038681A"/>
    <w:rsid w:val="00386DEB"/>
    <w:rsid w:val="00390E4A"/>
    <w:rsid w:val="00395D8E"/>
    <w:rsid w:val="00397053"/>
    <w:rsid w:val="003A1DE1"/>
    <w:rsid w:val="003B35BC"/>
    <w:rsid w:val="003B387E"/>
    <w:rsid w:val="003C082A"/>
    <w:rsid w:val="003C3362"/>
    <w:rsid w:val="003C3857"/>
    <w:rsid w:val="003C5DFA"/>
    <w:rsid w:val="003C6443"/>
    <w:rsid w:val="003C7F48"/>
    <w:rsid w:val="003D14BF"/>
    <w:rsid w:val="003D5E6A"/>
    <w:rsid w:val="003E063B"/>
    <w:rsid w:val="003E08B4"/>
    <w:rsid w:val="003E1A36"/>
    <w:rsid w:val="003E5CA5"/>
    <w:rsid w:val="003F09E5"/>
    <w:rsid w:val="003F1C37"/>
    <w:rsid w:val="003F2AD0"/>
    <w:rsid w:val="003F36D3"/>
    <w:rsid w:val="003F3C48"/>
    <w:rsid w:val="003F4315"/>
    <w:rsid w:val="003F5826"/>
    <w:rsid w:val="00400862"/>
    <w:rsid w:val="00400B39"/>
    <w:rsid w:val="00406741"/>
    <w:rsid w:val="00410371"/>
    <w:rsid w:val="0041077B"/>
    <w:rsid w:val="0041144A"/>
    <w:rsid w:val="004209CC"/>
    <w:rsid w:val="004226B7"/>
    <w:rsid w:val="0042347B"/>
    <w:rsid w:val="004242F1"/>
    <w:rsid w:val="00425619"/>
    <w:rsid w:val="00426A58"/>
    <w:rsid w:val="004272C0"/>
    <w:rsid w:val="00427B27"/>
    <w:rsid w:val="004319AA"/>
    <w:rsid w:val="0043548B"/>
    <w:rsid w:val="00440A25"/>
    <w:rsid w:val="00441719"/>
    <w:rsid w:val="004440F5"/>
    <w:rsid w:val="004443C6"/>
    <w:rsid w:val="004475C5"/>
    <w:rsid w:val="004530C3"/>
    <w:rsid w:val="004533BE"/>
    <w:rsid w:val="00453D9C"/>
    <w:rsid w:val="00455329"/>
    <w:rsid w:val="00457379"/>
    <w:rsid w:val="00461A20"/>
    <w:rsid w:val="004660ED"/>
    <w:rsid w:val="004666F5"/>
    <w:rsid w:val="0047056C"/>
    <w:rsid w:val="00471F40"/>
    <w:rsid w:val="00473048"/>
    <w:rsid w:val="00473788"/>
    <w:rsid w:val="004738B9"/>
    <w:rsid w:val="00473A94"/>
    <w:rsid w:val="00481D27"/>
    <w:rsid w:val="00483455"/>
    <w:rsid w:val="00483C5D"/>
    <w:rsid w:val="004846AB"/>
    <w:rsid w:val="004979C1"/>
    <w:rsid w:val="004A125E"/>
    <w:rsid w:val="004A1EDC"/>
    <w:rsid w:val="004A3436"/>
    <w:rsid w:val="004A3897"/>
    <w:rsid w:val="004A59B0"/>
    <w:rsid w:val="004A5B9F"/>
    <w:rsid w:val="004B3508"/>
    <w:rsid w:val="004B455F"/>
    <w:rsid w:val="004B5061"/>
    <w:rsid w:val="004B6682"/>
    <w:rsid w:val="004B75B7"/>
    <w:rsid w:val="004C0C20"/>
    <w:rsid w:val="004C34B1"/>
    <w:rsid w:val="004C52C6"/>
    <w:rsid w:val="004C5F5C"/>
    <w:rsid w:val="004C792A"/>
    <w:rsid w:val="004D4CEE"/>
    <w:rsid w:val="004D7547"/>
    <w:rsid w:val="004E1BE3"/>
    <w:rsid w:val="004E320F"/>
    <w:rsid w:val="004E42C1"/>
    <w:rsid w:val="004E5190"/>
    <w:rsid w:val="004E575E"/>
    <w:rsid w:val="004E7620"/>
    <w:rsid w:val="004E7650"/>
    <w:rsid w:val="004F0419"/>
    <w:rsid w:val="004F0CEB"/>
    <w:rsid w:val="004F1424"/>
    <w:rsid w:val="004F1522"/>
    <w:rsid w:val="004F179E"/>
    <w:rsid w:val="004F37A9"/>
    <w:rsid w:val="004F51CE"/>
    <w:rsid w:val="004F52A5"/>
    <w:rsid w:val="0050048C"/>
    <w:rsid w:val="00503A5A"/>
    <w:rsid w:val="005057A2"/>
    <w:rsid w:val="00506298"/>
    <w:rsid w:val="00506983"/>
    <w:rsid w:val="00510B00"/>
    <w:rsid w:val="00511DE5"/>
    <w:rsid w:val="00511F29"/>
    <w:rsid w:val="0051266A"/>
    <w:rsid w:val="00513064"/>
    <w:rsid w:val="005134C2"/>
    <w:rsid w:val="005141D9"/>
    <w:rsid w:val="0051469B"/>
    <w:rsid w:val="0051580D"/>
    <w:rsid w:val="00515DDF"/>
    <w:rsid w:val="00516681"/>
    <w:rsid w:val="0052003D"/>
    <w:rsid w:val="005208FB"/>
    <w:rsid w:val="00527345"/>
    <w:rsid w:val="005273EE"/>
    <w:rsid w:val="00527B36"/>
    <w:rsid w:val="00531E1F"/>
    <w:rsid w:val="005353D4"/>
    <w:rsid w:val="00536370"/>
    <w:rsid w:val="005372A4"/>
    <w:rsid w:val="005405F8"/>
    <w:rsid w:val="00541550"/>
    <w:rsid w:val="00541A9B"/>
    <w:rsid w:val="00546BF1"/>
    <w:rsid w:val="00547111"/>
    <w:rsid w:val="00547BA4"/>
    <w:rsid w:val="00550AD8"/>
    <w:rsid w:val="005511D3"/>
    <w:rsid w:val="00551C32"/>
    <w:rsid w:val="005532FD"/>
    <w:rsid w:val="005542B0"/>
    <w:rsid w:val="005558BE"/>
    <w:rsid w:val="00556A11"/>
    <w:rsid w:val="0056403B"/>
    <w:rsid w:val="005651DC"/>
    <w:rsid w:val="00565888"/>
    <w:rsid w:val="00566EDB"/>
    <w:rsid w:val="00571209"/>
    <w:rsid w:val="00572936"/>
    <w:rsid w:val="00574A7C"/>
    <w:rsid w:val="00574E86"/>
    <w:rsid w:val="00576057"/>
    <w:rsid w:val="0058068B"/>
    <w:rsid w:val="00582021"/>
    <w:rsid w:val="005826C3"/>
    <w:rsid w:val="00583149"/>
    <w:rsid w:val="00583B1D"/>
    <w:rsid w:val="00587461"/>
    <w:rsid w:val="00590955"/>
    <w:rsid w:val="005911EF"/>
    <w:rsid w:val="00592D74"/>
    <w:rsid w:val="00594ABB"/>
    <w:rsid w:val="0059696E"/>
    <w:rsid w:val="00596B6A"/>
    <w:rsid w:val="005A2DC7"/>
    <w:rsid w:val="005B4CC7"/>
    <w:rsid w:val="005C123B"/>
    <w:rsid w:val="005D1384"/>
    <w:rsid w:val="005D352B"/>
    <w:rsid w:val="005D361D"/>
    <w:rsid w:val="005D57FA"/>
    <w:rsid w:val="005D6184"/>
    <w:rsid w:val="005D6CE1"/>
    <w:rsid w:val="005D78EF"/>
    <w:rsid w:val="005E177D"/>
    <w:rsid w:val="005E22D4"/>
    <w:rsid w:val="005E2898"/>
    <w:rsid w:val="005E2C44"/>
    <w:rsid w:val="005E4669"/>
    <w:rsid w:val="005E6D7D"/>
    <w:rsid w:val="005F3DC8"/>
    <w:rsid w:val="005F42A0"/>
    <w:rsid w:val="005F694E"/>
    <w:rsid w:val="005F7D02"/>
    <w:rsid w:val="00600F3A"/>
    <w:rsid w:val="0060150B"/>
    <w:rsid w:val="00602BED"/>
    <w:rsid w:val="00615CC3"/>
    <w:rsid w:val="00616C4B"/>
    <w:rsid w:val="00617002"/>
    <w:rsid w:val="00617DDD"/>
    <w:rsid w:val="00621188"/>
    <w:rsid w:val="00622E51"/>
    <w:rsid w:val="006257ED"/>
    <w:rsid w:val="006262B8"/>
    <w:rsid w:val="00627DEA"/>
    <w:rsid w:val="00632372"/>
    <w:rsid w:val="006344D4"/>
    <w:rsid w:val="00640FE0"/>
    <w:rsid w:val="00641DB8"/>
    <w:rsid w:val="00644308"/>
    <w:rsid w:val="00644395"/>
    <w:rsid w:val="00644BE0"/>
    <w:rsid w:val="006455C1"/>
    <w:rsid w:val="006457CB"/>
    <w:rsid w:val="00645AE6"/>
    <w:rsid w:val="00645C84"/>
    <w:rsid w:val="00646C5A"/>
    <w:rsid w:val="00646CB4"/>
    <w:rsid w:val="00647957"/>
    <w:rsid w:val="00653DE4"/>
    <w:rsid w:val="006615DC"/>
    <w:rsid w:val="00661619"/>
    <w:rsid w:val="0066579E"/>
    <w:rsid w:val="00665B13"/>
    <w:rsid w:val="00665C47"/>
    <w:rsid w:val="00671DB5"/>
    <w:rsid w:val="0067496E"/>
    <w:rsid w:val="00674E11"/>
    <w:rsid w:val="0067662D"/>
    <w:rsid w:val="0068009C"/>
    <w:rsid w:val="006803B4"/>
    <w:rsid w:val="00682C72"/>
    <w:rsid w:val="00682EB7"/>
    <w:rsid w:val="0068311B"/>
    <w:rsid w:val="006873C3"/>
    <w:rsid w:val="00690011"/>
    <w:rsid w:val="00693C63"/>
    <w:rsid w:val="00695808"/>
    <w:rsid w:val="00695E9B"/>
    <w:rsid w:val="006973B6"/>
    <w:rsid w:val="00697F8C"/>
    <w:rsid w:val="006A05F3"/>
    <w:rsid w:val="006A4334"/>
    <w:rsid w:val="006B0D08"/>
    <w:rsid w:val="006B15B4"/>
    <w:rsid w:val="006B22EC"/>
    <w:rsid w:val="006B34C1"/>
    <w:rsid w:val="006B3B7A"/>
    <w:rsid w:val="006B46FB"/>
    <w:rsid w:val="006B5051"/>
    <w:rsid w:val="006B5F62"/>
    <w:rsid w:val="006C472C"/>
    <w:rsid w:val="006C6903"/>
    <w:rsid w:val="006C6A4C"/>
    <w:rsid w:val="006C7DAB"/>
    <w:rsid w:val="006D17F7"/>
    <w:rsid w:val="006D47BF"/>
    <w:rsid w:val="006D48F2"/>
    <w:rsid w:val="006D4CC9"/>
    <w:rsid w:val="006D687F"/>
    <w:rsid w:val="006E0F2F"/>
    <w:rsid w:val="006E21FB"/>
    <w:rsid w:val="006E31E5"/>
    <w:rsid w:val="006E7074"/>
    <w:rsid w:val="006F1E71"/>
    <w:rsid w:val="006F1FF2"/>
    <w:rsid w:val="006F241E"/>
    <w:rsid w:val="006F29A1"/>
    <w:rsid w:val="006F4069"/>
    <w:rsid w:val="006F44DE"/>
    <w:rsid w:val="00701DD0"/>
    <w:rsid w:val="00702510"/>
    <w:rsid w:val="00705470"/>
    <w:rsid w:val="00711F49"/>
    <w:rsid w:val="00714E88"/>
    <w:rsid w:val="00717089"/>
    <w:rsid w:val="00723160"/>
    <w:rsid w:val="007237E3"/>
    <w:rsid w:val="0072584A"/>
    <w:rsid w:val="007259F7"/>
    <w:rsid w:val="007301E6"/>
    <w:rsid w:val="00733E6A"/>
    <w:rsid w:val="00734F8F"/>
    <w:rsid w:val="0073569F"/>
    <w:rsid w:val="00737791"/>
    <w:rsid w:val="00737BB9"/>
    <w:rsid w:val="00737F0F"/>
    <w:rsid w:val="00740E55"/>
    <w:rsid w:val="00746D0B"/>
    <w:rsid w:val="00752210"/>
    <w:rsid w:val="00752661"/>
    <w:rsid w:val="0075304F"/>
    <w:rsid w:val="007530C9"/>
    <w:rsid w:val="00754D98"/>
    <w:rsid w:val="00755264"/>
    <w:rsid w:val="007638E2"/>
    <w:rsid w:val="00763C1E"/>
    <w:rsid w:val="00767A10"/>
    <w:rsid w:val="00777BD0"/>
    <w:rsid w:val="00784DE9"/>
    <w:rsid w:val="00784F79"/>
    <w:rsid w:val="00787135"/>
    <w:rsid w:val="00792342"/>
    <w:rsid w:val="0079343F"/>
    <w:rsid w:val="007960F5"/>
    <w:rsid w:val="007977A8"/>
    <w:rsid w:val="007A0C39"/>
    <w:rsid w:val="007A164E"/>
    <w:rsid w:val="007A613B"/>
    <w:rsid w:val="007A7103"/>
    <w:rsid w:val="007B13D5"/>
    <w:rsid w:val="007B2BBD"/>
    <w:rsid w:val="007B2FD2"/>
    <w:rsid w:val="007B33E6"/>
    <w:rsid w:val="007B512A"/>
    <w:rsid w:val="007B5F80"/>
    <w:rsid w:val="007C2097"/>
    <w:rsid w:val="007C37E3"/>
    <w:rsid w:val="007C391F"/>
    <w:rsid w:val="007C4DDB"/>
    <w:rsid w:val="007C6745"/>
    <w:rsid w:val="007D06D0"/>
    <w:rsid w:val="007D1BC1"/>
    <w:rsid w:val="007D3CF6"/>
    <w:rsid w:val="007D4368"/>
    <w:rsid w:val="007D522C"/>
    <w:rsid w:val="007D6A07"/>
    <w:rsid w:val="007D7F13"/>
    <w:rsid w:val="007D7FFA"/>
    <w:rsid w:val="007E5178"/>
    <w:rsid w:val="007E51D5"/>
    <w:rsid w:val="007E7484"/>
    <w:rsid w:val="007F3A23"/>
    <w:rsid w:val="007F7259"/>
    <w:rsid w:val="008022A5"/>
    <w:rsid w:val="008030FB"/>
    <w:rsid w:val="00803820"/>
    <w:rsid w:val="008040A8"/>
    <w:rsid w:val="008060E0"/>
    <w:rsid w:val="008071EE"/>
    <w:rsid w:val="00810007"/>
    <w:rsid w:val="00810594"/>
    <w:rsid w:val="008123FF"/>
    <w:rsid w:val="008126BD"/>
    <w:rsid w:val="008138EA"/>
    <w:rsid w:val="00814558"/>
    <w:rsid w:val="00817617"/>
    <w:rsid w:val="008178FA"/>
    <w:rsid w:val="0082349A"/>
    <w:rsid w:val="00823ED4"/>
    <w:rsid w:val="008279FA"/>
    <w:rsid w:val="00832ABF"/>
    <w:rsid w:val="00832B60"/>
    <w:rsid w:val="00834D6F"/>
    <w:rsid w:val="00835A3A"/>
    <w:rsid w:val="00837B0E"/>
    <w:rsid w:val="00840E45"/>
    <w:rsid w:val="00840EEA"/>
    <w:rsid w:val="00842336"/>
    <w:rsid w:val="0084568D"/>
    <w:rsid w:val="00846C8C"/>
    <w:rsid w:val="00852427"/>
    <w:rsid w:val="00853C81"/>
    <w:rsid w:val="0085642A"/>
    <w:rsid w:val="0086268E"/>
    <w:rsid w:val="008626E7"/>
    <w:rsid w:val="00862E5A"/>
    <w:rsid w:val="00862F30"/>
    <w:rsid w:val="00863305"/>
    <w:rsid w:val="00863795"/>
    <w:rsid w:val="00863798"/>
    <w:rsid w:val="008662DE"/>
    <w:rsid w:val="008666B8"/>
    <w:rsid w:val="00866CD6"/>
    <w:rsid w:val="00870060"/>
    <w:rsid w:val="008706F3"/>
    <w:rsid w:val="00870EE7"/>
    <w:rsid w:val="008710B8"/>
    <w:rsid w:val="008724A7"/>
    <w:rsid w:val="00881F9F"/>
    <w:rsid w:val="00884631"/>
    <w:rsid w:val="00885C52"/>
    <w:rsid w:val="00885ED7"/>
    <w:rsid w:val="008863B9"/>
    <w:rsid w:val="00887EBD"/>
    <w:rsid w:val="00891311"/>
    <w:rsid w:val="008931EC"/>
    <w:rsid w:val="0089499B"/>
    <w:rsid w:val="008952AE"/>
    <w:rsid w:val="0089739C"/>
    <w:rsid w:val="008A1768"/>
    <w:rsid w:val="008A42A8"/>
    <w:rsid w:val="008A45A6"/>
    <w:rsid w:val="008A4F05"/>
    <w:rsid w:val="008A5D5E"/>
    <w:rsid w:val="008B0084"/>
    <w:rsid w:val="008B18D0"/>
    <w:rsid w:val="008B462D"/>
    <w:rsid w:val="008C0488"/>
    <w:rsid w:val="008C2F8D"/>
    <w:rsid w:val="008C463E"/>
    <w:rsid w:val="008D0062"/>
    <w:rsid w:val="008D0BC3"/>
    <w:rsid w:val="008D2237"/>
    <w:rsid w:val="008D37A9"/>
    <w:rsid w:val="008D3CCC"/>
    <w:rsid w:val="008E0066"/>
    <w:rsid w:val="008E0816"/>
    <w:rsid w:val="008E0F85"/>
    <w:rsid w:val="008E24B4"/>
    <w:rsid w:val="008E2C35"/>
    <w:rsid w:val="008E5E53"/>
    <w:rsid w:val="008E62E9"/>
    <w:rsid w:val="008F1270"/>
    <w:rsid w:val="008F1985"/>
    <w:rsid w:val="008F24DF"/>
    <w:rsid w:val="008F26B1"/>
    <w:rsid w:val="008F2B69"/>
    <w:rsid w:val="008F3789"/>
    <w:rsid w:val="008F6321"/>
    <w:rsid w:val="008F686C"/>
    <w:rsid w:val="009022E1"/>
    <w:rsid w:val="0090279B"/>
    <w:rsid w:val="009055C0"/>
    <w:rsid w:val="00912DC3"/>
    <w:rsid w:val="00913308"/>
    <w:rsid w:val="00913EC4"/>
    <w:rsid w:val="009148DE"/>
    <w:rsid w:val="009169E8"/>
    <w:rsid w:val="009203C8"/>
    <w:rsid w:val="009204F9"/>
    <w:rsid w:val="00920E7A"/>
    <w:rsid w:val="00923C8F"/>
    <w:rsid w:val="00924B98"/>
    <w:rsid w:val="0092651C"/>
    <w:rsid w:val="00927FF5"/>
    <w:rsid w:val="00930914"/>
    <w:rsid w:val="00936E21"/>
    <w:rsid w:val="009374B1"/>
    <w:rsid w:val="009400FA"/>
    <w:rsid w:val="00941E30"/>
    <w:rsid w:val="0094204C"/>
    <w:rsid w:val="009441CF"/>
    <w:rsid w:val="00947AD7"/>
    <w:rsid w:val="00947F12"/>
    <w:rsid w:val="009532FA"/>
    <w:rsid w:val="00953456"/>
    <w:rsid w:val="0095376B"/>
    <w:rsid w:val="00953866"/>
    <w:rsid w:val="0095473B"/>
    <w:rsid w:val="009637EE"/>
    <w:rsid w:val="00967310"/>
    <w:rsid w:val="009725AC"/>
    <w:rsid w:val="009735BB"/>
    <w:rsid w:val="00974AE7"/>
    <w:rsid w:val="00976E81"/>
    <w:rsid w:val="009777D9"/>
    <w:rsid w:val="00981824"/>
    <w:rsid w:val="00981A80"/>
    <w:rsid w:val="00981CAE"/>
    <w:rsid w:val="00990855"/>
    <w:rsid w:val="00991B88"/>
    <w:rsid w:val="00992B7E"/>
    <w:rsid w:val="009945C5"/>
    <w:rsid w:val="009A0182"/>
    <w:rsid w:val="009A0574"/>
    <w:rsid w:val="009A0938"/>
    <w:rsid w:val="009A1E27"/>
    <w:rsid w:val="009A5753"/>
    <w:rsid w:val="009A579D"/>
    <w:rsid w:val="009B0551"/>
    <w:rsid w:val="009B1D07"/>
    <w:rsid w:val="009B3323"/>
    <w:rsid w:val="009B551E"/>
    <w:rsid w:val="009B6641"/>
    <w:rsid w:val="009C0A41"/>
    <w:rsid w:val="009C0ED6"/>
    <w:rsid w:val="009D163C"/>
    <w:rsid w:val="009D20E8"/>
    <w:rsid w:val="009D4AF8"/>
    <w:rsid w:val="009D56E4"/>
    <w:rsid w:val="009E070C"/>
    <w:rsid w:val="009E2EDA"/>
    <w:rsid w:val="009E315A"/>
    <w:rsid w:val="009E3297"/>
    <w:rsid w:val="009E3792"/>
    <w:rsid w:val="009E5496"/>
    <w:rsid w:val="009E6150"/>
    <w:rsid w:val="009E739F"/>
    <w:rsid w:val="009F0294"/>
    <w:rsid w:val="009F0B21"/>
    <w:rsid w:val="009F0B78"/>
    <w:rsid w:val="009F15E9"/>
    <w:rsid w:val="009F1E63"/>
    <w:rsid w:val="009F4D5D"/>
    <w:rsid w:val="009F4FA4"/>
    <w:rsid w:val="009F734F"/>
    <w:rsid w:val="009F7C88"/>
    <w:rsid w:val="00A00E9D"/>
    <w:rsid w:val="00A02F2C"/>
    <w:rsid w:val="00A035AB"/>
    <w:rsid w:val="00A04900"/>
    <w:rsid w:val="00A07269"/>
    <w:rsid w:val="00A12937"/>
    <w:rsid w:val="00A1692E"/>
    <w:rsid w:val="00A20F56"/>
    <w:rsid w:val="00A21AA7"/>
    <w:rsid w:val="00A225A6"/>
    <w:rsid w:val="00A23996"/>
    <w:rsid w:val="00A23D78"/>
    <w:rsid w:val="00A246B6"/>
    <w:rsid w:val="00A25E7F"/>
    <w:rsid w:val="00A26C6B"/>
    <w:rsid w:val="00A32B15"/>
    <w:rsid w:val="00A36A71"/>
    <w:rsid w:val="00A36E3A"/>
    <w:rsid w:val="00A41B06"/>
    <w:rsid w:val="00A47E70"/>
    <w:rsid w:val="00A50149"/>
    <w:rsid w:val="00A50CF0"/>
    <w:rsid w:val="00A52383"/>
    <w:rsid w:val="00A53192"/>
    <w:rsid w:val="00A53DF2"/>
    <w:rsid w:val="00A54F75"/>
    <w:rsid w:val="00A56335"/>
    <w:rsid w:val="00A6063D"/>
    <w:rsid w:val="00A61A37"/>
    <w:rsid w:val="00A6389E"/>
    <w:rsid w:val="00A650FC"/>
    <w:rsid w:val="00A65C08"/>
    <w:rsid w:val="00A670D1"/>
    <w:rsid w:val="00A67AFC"/>
    <w:rsid w:val="00A74F95"/>
    <w:rsid w:val="00A7671C"/>
    <w:rsid w:val="00A76E39"/>
    <w:rsid w:val="00A809BD"/>
    <w:rsid w:val="00A82EF3"/>
    <w:rsid w:val="00A83AB5"/>
    <w:rsid w:val="00A84215"/>
    <w:rsid w:val="00A84AC8"/>
    <w:rsid w:val="00A86955"/>
    <w:rsid w:val="00A87AA6"/>
    <w:rsid w:val="00A92B6A"/>
    <w:rsid w:val="00A94330"/>
    <w:rsid w:val="00AA2CBC"/>
    <w:rsid w:val="00AA327C"/>
    <w:rsid w:val="00AB0FCE"/>
    <w:rsid w:val="00AB1E11"/>
    <w:rsid w:val="00AB3D8A"/>
    <w:rsid w:val="00AB51A8"/>
    <w:rsid w:val="00AB6882"/>
    <w:rsid w:val="00AB7B09"/>
    <w:rsid w:val="00AC022F"/>
    <w:rsid w:val="00AC0A7E"/>
    <w:rsid w:val="00AC12A6"/>
    <w:rsid w:val="00AC343C"/>
    <w:rsid w:val="00AC4805"/>
    <w:rsid w:val="00AC5820"/>
    <w:rsid w:val="00AD0D08"/>
    <w:rsid w:val="00AD1CD8"/>
    <w:rsid w:val="00AD329F"/>
    <w:rsid w:val="00AD6388"/>
    <w:rsid w:val="00AD6E69"/>
    <w:rsid w:val="00AE2E35"/>
    <w:rsid w:val="00AE30E6"/>
    <w:rsid w:val="00AE407C"/>
    <w:rsid w:val="00AE5422"/>
    <w:rsid w:val="00AE6398"/>
    <w:rsid w:val="00AE6636"/>
    <w:rsid w:val="00AE6F2A"/>
    <w:rsid w:val="00AE7F8C"/>
    <w:rsid w:val="00AF122D"/>
    <w:rsid w:val="00AF1390"/>
    <w:rsid w:val="00AF52D3"/>
    <w:rsid w:val="00AF6D48"/>
    <w:rsid w:val="00B01CC6"/>
    <w:rsid w:val="00B0426A"/>
    <w:rsid w:val="00B05C5A"/>
    <w:rsid w:val="00B12A43"/>
    <w:rsid w:val="00B13003"/>
    <w:rsid w:val="00B17F87"/>
    <w:rsid w:val="00B21004"/>
    <w:rsid w:val="00B2290B"/>
    <w:rsid w:val="00B258BB"/>
    <w:rsid w:val="00B3599E"/>
    <w:rsid w:val="00B376BE"/>
    <w:rsid w:val="00B37BF6"/>
    <w:rsid w:val="00B40BF4"/>
    <w:rsid w:val="00B4459F"/>
    <w:rsid w:val="00B44B3C"/>
    <w:rsid w:val="00B50E3D"/>
    <w:rsid w:val="00B522AB"/>
    <w:rsid w:val="00B55CF3"/>
    <w:rsid w:val="00B5643F"/>
    <w:rsid w:val="00B57BE7"/>
    <w:rsid w:val="00B6643E"/>
    <w:rsid w:val="00B66A46"/>
    <w:rsid w:val="00B67B97"/>
    <w:rsid w:val="00B67BF4"/>
    <w:rsid w:val="00B73D51"/>
    <w:rsid w:val="00B76092"/>
    <w:rsid w:val="00B77E50"/>
    <w:rsid w:val="00B80F60"/>
    <w:rsid w:val="00B83624"/>
    <w:rsid w:val="00B91EC7"/>
    <w:rsid w:val="00B9223D"/>
    <w:rsid w:val="00B92272"/>
    <w:rsid w:val="00B956F4"/>
    <w:rsid w:val="00B95CA9"/>
    <w:rsid w:val="00B968C8"/>
    <w:rsid w:val="00BA1B9E"/>
    <w:rsid w:val="00BA2DB8"/>
    <w:rsid w:val="00BA3EC5"/>
    <w:rsid w:val="00BA51D9"/>
    <w:rsid w:val="00BB0FF7"/>
    <w:rsid w:val="00BB5DFC"/>
    <w:rsid w:val="00BB61DF"/>
    <w:rsid w:val="00BC3D0F"/>
    <w:rsid w:val="00BC45AB"/>
    <w:rsid w:val="00BC4835"/>
    <w:rsid w:val="00BD279D"/>
    <w:rsid w:val="00BD2845"/>
    <w:rsid w:val="00BD3573"/>
    <w:rsid w:val="00BD3D43"/>
    <w:rsid w:val="00BD5CEB"/>
    <w:rsid w:val="00BD6BB8"/>
    <w:rsid w:val="00BD6FCB"/>
    <w:rsid w:val="00BE0AFE"/>
    <w:rsid w:val="00BE19BF"/>
    <w:rsid w:val="00BE3672"/>
    <w:rsid w:val="00BE387B"/>
    <w:rsid w:val="00BE4606"/>
    <w:rsid w:val="00BE4961"/>
    <w:rsid w:val="00BE5EE0"/>
    <w:rsid w:val="00BE75E1"/>
    <w:rsid w:val="00BE7B26"/>
    <w:rsid w:val="00BF145D"/>
    <w:rsid w:val="00BF25A3"/>
    <w:rsid w:val="00C02204"/>
    <w:rsid w:val="00C02D93"/>
    <w:rsid w:val="00C03ABA"/>
    <w:rsid w:val="00C050C0"/>
    <w:rsid w:val="00C07D60"/>
    <w:rsid w:val="00C11309"/>
    <w:rsid w:val="00C15BF3"/>
    <w:rsid w:val="00C15DBC"/>
    <w:rsid w:val="00C3103C"/>
    <w:rsid w:val="00C33070"/>
    <w:rsid w:val="00C34204"/>
    <w:rsid w:val="00C35EDD"/>
    <w:rsid w:val="00C3639C"/>
    <w:rsid w:val="00C40105"/>
    <w:rsid w:val="00C438C8"/>
    <w:rsid w:val="00C4463D"/>
    <w:rsid w:val="00C4740C"/>
    <w:rsid w:val="00C5172E"/>
    <w:rsid w:val="00C5188B"/>
    <w:rsid w:val="00C52E7A"/>
    <w:rsid w:val="00C54020"/>
    <w:rsid w:val="00C54DFF"/>
    <w:rsid w:val="00C5539E"/>
    <w:rsid w:val="00C56233"/>
    <w:rsid w:val="00C5652A"/>
    <w:rsid w:val="00C570F4"/>
    <w:rsid w:val="00C57416"/>
    <w:rsid w:val="00C62658"/>
    <w:rsid w:val="00C63B5B"/>
    <w:rsid w:val="00C66BA2"/>
    <w:rsid w:val="00C674D2"/>
    <w:rsid w:val="00C674DB"/>
    <w:rsid w:val="00C70776"/>
    <w:rsid w:val="00C73CF5"/>
    <w:rsid w:val="00C7428A"/>
    <w:rsid w:val="00C765E8"/>
    <w:rsid w:val="00C76691"/>
    <w:rsid w:val="00C8158A"/>
    <w:rsid w:val="00C81EB8"/>
    <w:rsid w:val="00C822DD"/>
    <w:rsid w:val="00C826E7"/>
    <w:rsid w:val="00C82EAA"/>
    <w:rsid w:val="00C8493A"/>
    <w:rsid w:val="00C86F19"/>
    <w:rsid w:val="00C870F6"/>
    <w:rsid w:val="00C878EF"/>
    <w:rsid w:val="00C90441"/>
    <w:rsid w:val="00C90801"/>
    <w:rsid w:val="00C95931"/>
    <w:rsid w:val="00C95985"/>
    <w:rsid w:val="00C95C00"/>
    <w:rsid w:val="00C96CFC"/>
    <w:rsid w:val="00C974E2"/>
    <w:rsid w:val="00CA0DF5"/>
    <w:rsid w:val="00CA3294"/>
    <w:rsid w:val="00CA4454"/>
    <w:rsid w:val="00CA7DDC"/>
    <w:rsid w:val="00CB29CC"/>
    <w:rsid w:val="00CB408A"/>
    <w:rsid w:val="00CB4678"/>
    <w:rsid w:val="00CB49B4"/>
    <w:rsid w:val="00CC5026"/>
    <w:rsid w:val="00CC6197"/>
    <w:rsid w:val="00CC67F9"/>
    <w:rsid w:val="00CC68D0"/>
    <w:rsid w:val="00CD05F8"/>
    <w:rsid w:val="00CD1419"/>
    <w:rsid w:val="00CD2C3E"/>
    <w:rsid w:val="00CD2EDE"/>
    <w:rsid w:val="00CD5373"/>
    <w:rsid w:val="00CD5C54"/>
    <w:rsid w:val="00CD6220"/>
    <w:rsid w:val="00CE45DF"/>
    <w:rsid w:val="00CE6D41"/>
    <w:rsid w:val="00CE7F44"/>
    <w:rsid w:val="00CF0AAB"/>
    <w:rsid w:val="00CF1FD9"/>
    <w:rsid w:val="00CF60A8"/>
    <w:rsid w:val="00D0324A"/>
    <w:rsid w:val="00D03F9A"/>
    <w:rsid w:val="00D06D51"/>
    <w:rsid w:val="00D0752F"/>
    <w:rsid w:val="00D07E31"/>
    <w:rsid w:val="00D1538D"/>
    <w:rsid w:val="00D15CD8"/>
    <w:rsid w:val="00D204B1"/>
    <w:rsid w:val="00D21EFA"/>
    <w:rsid w:val="00D225BC"/>
    <w:rsid w:val="00D239D7"/>
    <w:rsid w:val="00D24991"/>
    <w:rsid w:val="00D24D5E"/>
    <w:rsid w:val="00D30BFA"/>
    <w:rsid w:val="00D30C39"/>
    <w:rsid w:val="00D323FE"/>
    <w:rsid w:val="00D328D8"/>
    <w:rsid w:val="00D3308C"/>
    <w:rsid w:val="00D33714"/>
    <w:rsid w:val="00D33D9C"/>
    <w:rsid w:val="00D40CDF"/>
    <w:rsid w:val="00D41A40"/>
    <w:rsid w:val="00D41E56"/>
    <w:rsid w:val="00D4578C"/>
    <w:rsid w:val="00D45A80"/>
    <w:rsid w:val="00D50255"/>
    <w:rsid w:val="00D51FAA"/>
    <w:rsid w:val="00D5432A"/>
    <w:rsid w:val="00D5477A"/>
    <w:rsid w:val="00D54C73"/>
    <w:rsid w:val="00D55906"/>
    <w:rsid w:val="00D62418"/>
    <w:rsid w:val="00D63162"/>
    <w:rsid w:val="00D64101"/>
    <w:rsid w:val="00D65135"/>
    <w:rsid w:val="00D6520A"/>
    <w:rsid w:val="00D66520"/>
    <w:rsid w:val="00D67C49"/>
    <w:rsid w:val="00D70305"/>
    <w:rsid w:val="00D72D0C"/>
    <w:rsid w:val="00D73019"/>
    <w:rsid w:val="00D73A5A"/>
    <w:rsid w:val="00D7463C"/>
    <w:rsid w:val="00D74C6E"/>
    <w:rsid w:val="00D779C3"/>
    <w:rsid w:val="00D77D1E"/>
    <w:rsid w:val="00D8105D"/>
    <w:rsid w:val="00D811F3"/>
    <w:rsid w:val="00D819B3"/>
    <w:rsid w:val="00D829D2"/>
    <w:rsid w:val="00D829FC"/>
    <w:rsid w:val="00D83621"/>
    <w:rsid w:val="00D84AE9"/>
    <w:rsid w:val="00D87331"/>
    <w:rsid w:val="00D87A9A"/>
    <w:rsid w:val="00D92FD3"/>
    <w:rsid w:val="00D9346C"/>
    <w:rsid w:val="00D94E95"/>
    <w:rsid w:val="00DA6867"/>
    <w:rsid w:val="00DA6C45"/>
    <w:rsid w:val="00DA700B"/>
    <w:rsid w:val="00DA7858"/>
    <w:rsid w:val="00DB41FA"/>
    <w:rsid w:val="00DB4817"/>
    <w:rsid w:val="00DB4C06"/>
    <w:rsid w:val="00DB601F"/>
    <w:rsid w:val="00DB6AD0"/>
    <w:rsid w:val="00DC2C8E"/>
    <w:rsid w:val="00DC545B"/>
    <w:rsid w:val="00DC7DD7"/>
    <w:rsid w:val="00DD0332"/>
    <w:rsid w:val="00DD09C9"/>
    <w:rsid w:val="00DD1AAA"/>
    <w:rsid w:val="00DD54A0"/>
    <w:rsid w:val="00DD64A2"/>
    <w:rsid w:val="00DD6AE6"/>
    <w:rsid w:val="00DE0B2F"/>
    <w:rsid w:val="00DE2409"/>
    <w:rsid w:val="00DE2830"/>
    <w:rsid w:val="00DE333A"/>
    <w:rsid w:val="00DE34CF"/>
    <w:rsid w:val="00DE5CF0"/>
    <w:rsid w:val="00DE6001"/>
    <w:rsid w:val="00DE608E"/>
    <w:rsid w:val="00DF0D01"/>
    <w:rsid w:val="00DF3764"/>
    <w:rsid w:val="00DF539F"/>
    <w:rsid w:val="00DF59E0"/>
    <w:rsid w:val="00DF6F2A"/>
    <w:rsid w:val="00DF6F55"/>
    <w:rsid w:val="00E006A7"/>
    <w:rsid w:val="00E048B8"/>
    <w:rsid w:val="00E051AB"/>
    <w:rsid w:val="00E067F7"/>
    <w:rsid w:val="00E078AF"/>
    <w:rsid w:val="00E114A8"/>
    <w:rsid w:val="00E1309C"/>
    <w:rsid w:val="00E13F3D"/>
    <w:rsid w:val="00E16FC6"/>
    <w:rsid w:val="00E216D1"/>
    <w:rsid w:val="00E261D3"/>
    <w:rsid w:val="00E268C2"/>
    <w:rsid w:val="00E2734A"/>
    <w:rsid w:val="00E279FB"/>
    <w:rsid w:val="00E32200"/>
    <w:rsid w:val="00E34898"/>
    <w:rsid w:val="00E37B20"/>
    <w:rsid w:val="00E37B83"/>
    <w:rsid w:val="00E37C06"/>
    <w:rsid w:val="00E4043E"/>
    <w:rsid w:val="00E40CFA"/>
    <w:rsid w:val="00E41058"/>
    <w:rsid w:val="00E41509"/>
    <w:rsid w:val="00E42DFD"/>
    <w:rsid w:val="00E43879"/>
    <w:rsid w:val="00E47F50"/>
    <w:rsid w:val="00E500A2"/>
    <w:rsid w:val="00E5229C"/>
    <w:rsid w:val="00E53601"/>
    <w:rsid w:val="00E539AA"/>
    <w:rsid w:val="00E54C97"/>
    <w:rsid w:val="00E55385"/>
    <w:rsid w:val="00E56A13"/>
    <w:rsid w:val="00E56D2B"/>
    <w:rsid w:val="00E66CB0"/>
    <w:rsid w:val="00E67D50"/>
    <w:rsid w:val="00E70688"/>
    <w:rsid w:val="00E71916"/>
    <w:rsid w:val="00E7229A"/>
    <w:rsid w:val="00E7396E"/>
    <w:rsid w:val="00E73A31"/>
    <w:rsid w:val="00E74356"/>
    <w:rsid w:val="00E7492F"/>
    <w:rsid w:val="00E75DCD"/>
    <w:rsid w:val="00E81368"/>
    <w:rsid w:val="00E828D3"/>
    <w:rsid w:val="00E828E9"/>
    <w:rsid w:val="00E845FB"/>
    <w:rsid w:val="00E84A40"/>
    <w:rsid w:val="00E86E1B"/>
    <w:rsid w:val="00E914DA"/>
    <w:rsid w:val="00E92694"/>
    <w:rsid w:val="00E92808"/>
    <w:rsid w:val="00E95351"/>
    <w:rsid w:val="00E96015"/>
    <w:rsid w:val="00EA28EF"/>
    <w:rsid w:val="00EA32B9"/>
    <w:rsid w:val="00EB09B7"/>
    <w:rsid w:val="00EB0A38"/>
    <w:rsid w:val="00EB1FBC"/>
    <w:rsid w:val="00EB530E"/>
    <w:rsid w:val="00EC09DC"/>
    <w:rsid w:val="00EC0B4C"/>
    <w:rsid w:val="00EC50B3"/>
    <w:rsid w:val="00ED123D"/>
    <w:rsid w:val="00ED29A0"/>
    <w:rsid w:val="00EE17F1"/>
    <w:rsid w:val="00EE2455"/>
    <w:rsid w:val="00EE4FB3"/>
    <w:rsid w:val="00EE7D7C"/>
    <w:rsid w:val="00EE7E0E"/>
    <w:rsid w:val="00EE7FD5"/>
    <w:rsid w:val="00EF6CDE"/>
    <w:rsid w:val="00F00472"/>
    <w:rsid w:val="00F02BA6"/>
    <w:rsid w:val="00F04897"/>
    <w:rsid w:val="00F0556F"/>
    <w:rsid w:val="00F05C5B"/>
    <w:rsid w:val="00F05D7B"/>
    <w:rsid w:val="00F06439"/>
    <w:rsid w:val="00F10192"/>
    <w:rsid w:val="00F10DB8"/>
    <w:rsid w:val="00F11CC5"/>
    <w:rsid w:val="00F16A9C"/>
    <w:rsid w:val="00F221E2"/>
    <w:rsid w:val="00F245CF"/>
    <w:rsid w:val="00F24F0C"/>
    <w:rsid w:val="00F25D98"/>
    <w:rsid w:val="00F26F31"/>
    <w:rsid w:val="00F272E2"/>
    <w:rsid w:val="00F300FB"/>
    <w:rsid w:val="00F30A99"/>
    <w:rsid w:val="00F30DBF"/>
    <w:rsid w:val="00F31A4F"/>
    <w:rsid w:val="00F358B7"/>
    <w:rsid w:val="00F35BC2"/>
    <w:rsid w:val="00F35BFE"/>
    <w:rsid w:val="00F3716A"/>
    <w:rsid w:val="00F40C3B"/>
    <w:rsid w:val="00F42212"/>
    <w:rsid w:val="00F449CD"/>
    <w:rsid w:val="00F4633E"/>
    <w:rsid w:val="00F510C8"/>
    <w:rsid w:val="00F5564B"/>
    <w:rsid w:val="00F56718"/>
    <w:rsid w:val="00F62BB5"/>
    <w:rsid w:val="00F62F91"/>
    <w:rsid w:val="00F63DDC"/>
    <w:rsid w:val="00F64B7E"/>
    <w:rsid w:val="00F64FA6"/>
    <w:rsid w:val="00F658B9"/>
    <w:rsid w:val="00F66BD8"/>
    <w:rsid w:val="00F71329"/>
    <w:rsid w:val="00F74686"/>
    <w:rsid w:val="00F80315"/>
    <w:rsid w:val="00F82EBB"/>
    <w:rsid w:val="00F82F98"/>
    <w:rsid w:val="00F83C61"/>
    <w:rsid w:val="00F84A68"/>
    <w:rsid w:val="00F85600"/>
    <w:rsid w:val="00F86257"/>
    <w:rsid w:val="00F8714B"/>
    <w:rsid w:val="00F87492"/>
    <w:rsid w:val="00F90C2A"/>
    <w:rsid w:val="00F91A16"/>
    <w:rsid w:val="00F91EE1"/>
    <w:rsid w:val="00F92158"/>
    <w:rsid w:val="00F921CA"/>
    <w:rsid w:val="00F925A5"/>
    <w:rsid w:val="00F949E6"/>
    <w:rsid w:val="00FA16E8"/>
    <w:rsid w:val="00FA5F1C"/>
    <w:rsid w:val="00FA606E"/>
    <w:rsid w:val="00FA6494"/>
    <w:rsid w:val="00FB1068"/>
    <w:rsid w:val="00FB3175"/>
    <w:rsid w:val="00FB6386"/>
    <w:rsid w:val="00FB70A1"/>
    <w:rsid w:val="00FC0682"/>
    <w:rsid w:val="00FC2B48"/>
    <w:rsid w:val="00FC3943"/>
    <w:rsid w:val="00FC4868"/>
    <w:rsid w:val="00FC6C50"/>
    <w:rsid w:val="00FD02AA"/>
    <w:rsid w:val="00FD04B5"/>
    <w:rsid w:val="00FD13B8"/>
    <w:rsid w:val="00FD1776"/>
    <w:rsid w:val="00FD2369"/>
    <w:rsid w:val="00FD3728"/>
    <w:rsid w:val="00FD414F"/>
    <w:rsid w:val="00FD74A2"/>
    <w:rsid w:val="00FE00C1"/>
    <w:rsid w:val="00FE0598"/>
    <w:rsid w:val="00FE21F9"/>
    <w:rsid w:val="00FE25B3"/>
    <w:rsid w:val="00FE4074"/>
    <w:rsid w:val="00FE5A8F"/>
    <w:rsid w:val="00FE5AF9"/>
    <w:rsid w:val="00FE5C1F"/>
    <w:rsid w:val="00FF31B4"/>
    <w:rsid w:val="0145050F"/>
    <w:rsid w:val="042C6096"/>
    <w:rsid w:val="06B7363C"/>
    <w:rsid w:val="08D42E09"/>
    <w:rsid w:val="09513DD1"/>
    <w:rsid w:val="09A01856"/>
    <w:rsid w:val="16904212"/>
    <w:rsid w:val="18D02EAC"/>
    <w:rsid w:val="1A160755"/>
    <w:rsid w:val="1F93100A"/>
    <w:rsid w:val="23DA46EB"/>
    <w:rsid w:val="243A73AB"/>
    <w:rsid w:val="27115E9D"/>
    <w:rsid w:val="2E24602E"/>
    <w:rsid w:val="30E050F5"/>
    <w:rsid w:val="31B2534A"/>
    <w:rsid w:val="330104F2"/>
    <w:rsid w:val="3352304D"/>
    <w:rsid w:val="36E37AB3"/>
    <w:rsid w:val="37191847"/>
    <w:rsid w:val="377E456E"/>
    <w:rsid w:val="384B2F0A"/>
    <w:rsid w:val="3955150C"/>
    <w:rsid w:val="39D73789"/>
    <w:rsid w:val="3E8E13AD"/>
    <w:rsid w:val="44622C51"/>
    <w:rsid w:val="451E74E2"/>
    <w:rsid w:val="470F6593"/>
    <w:rsid w:val="48645A01"/>
    <w:rsid w:val="4A4C7ECA"/>
    <w:rsid w:val="4C3E31BF"/>
    <w:rsid w:val="4DAD022A"/>
    <w:rsid w:val="4FFF5BE9"/>
    <w:rsid w:val="564F5678"/>
    <w:rsid w:val="57E37D44"/>
    <w:rsid w:val="59C67753"/>
    <w:rsid w:val="5B322DBA"/>
    <w:rsid w:val="5CD113D3"/>
    <w:rsid w:val="5F6B3FF1"/>
    <w:rsid w:val="639D3C3A"/>
    <w:rsid w:val="675E4ADB"/>
    <w:rsid w:val="699E6383"/>
    <w:rsid w:val="69A95441"/>
    <w:rsid w:val="6A8136CF"/>
    <w:rsid w:val="6B736A77"/>
    <w:rsid w:val="6CB231C9"/>
    <w:rsid w:val="6EAD7CC2"/>
    <w:rsid w:val="6F7E3724"/>
    <w:rsid w:val="72902CA5"/>
    <w:rsid w:val="72B60559"/>
    <w:rsid w:val="72B97B54"/>
    <w:rsid w:val="7360558E"/>
    <w:rsid w:val="758177C4"/>
    <w:rsid w:val="7A2C0B4D"/>
    <w:rsid w:val="7C8E3250"/>
    <w:rsid w:val="7D1B74B4"/>
    <w:rsid w:val="7DFA1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5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54"/>
    <w:qFormat/>
    <w:uiPriority w:val="0"/>
    <w:pPr>
      <w:pBdr>
        <w:top w:val="none" w:color="auto" w:sz="0" w:space="0"/>
      </w:pBdr>
      <w:spacing w:before="180"/>
      <w:outlineLvl w:val="1"/>
    </w:pPr>
    <w:rPr>
      <w:sz w:val="32"/>
    </w:rPr>
  </w:style>
  <w:style w:type="paragraph" w:styleId="4">
    <w:name w:val="heading 3"/>
    <w:basedOn w:val="3"/>
    <w:next w:val="1"/>
    <w:link w:val="55"/>
    <w:qFormat/>
    <w:uiPriority w:val="0"/>
    <w:pPr>
      <w:spacing w:before="120"/>
      <w:outlineLvl w:val="2"/>
    </w:pPr>
    <w:rPr>
      <w:sz w:val="28"/>
    </w:rPr>
  </w:style>
  <w:style w:type="paragraph" w:styleId="5">
    <w:name w:val="heading 4"/>
    <w:basedOn w:val="4"/>
    <w:next w:val="1"/>
    <w:link w:val="56"/>
    <w:qFormat/>
    <w:uiPriority w:val="0"/>
    <w:pPr>
      <w:ind w:left="1418" w:hanging="1418"/>
      <w:outlineLvl w:val="3"/>
    </w:pPr>
    <w:rPr>
      <w:sz w:val="24"/>
    </w:rPr>
  </w:style>
  <w:style w:type="paragraph" w:styleId="6">
    <w:name w:val="heading 5"/>
    <w:basedOn w:val="5"/>
    <w:next w:val="1"/>
    <w:link w:val="57"/>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58"/>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09"/>
    <w:qFormat/>
    <w:uiPriority w:val="99"/>
  </w:style>
  <w:style w:type="paragraph" w:styleId="30">
    <w:name w:val="Body Text"/>
    <w:basedOn w:val="1"/>
    <w:link w:val="124"/>
    <w:qFormat/>
    <w:uiPriority w:val="0"/>
    <w:pPr>
      <w:overflowPunct w:val="0"/>
      <w:autoSpaceDE w:val="0"/>
      <w:autoSpaceDN w:val="0"/>
      <w:adjustRightInd w:val="0"/>
      <w:spacing w:after="120"/>
      <w:textAlignment w:val="baseline"/>
    </w:pPr>
    <w:rPr>
      <w:rFonts w:eastAsia="Times New Roman"/>
      <w:lang w:eastAsia="ko-KR"/>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10"/>
    <w:qFormat/>
    <w:uiPriority w:val="0"/>
    <w:rPr>
      <w:rFonts w:ascii="Tahoma" w:hAnsi="Tahoma" w:cs="Tahoma"/>
      <w:sz w:val="16"/>
      <w:szCs w:val="16"/>
    </w:rPr>
  </w:style>
  <w:style w:type="paragraph" w:styleId="34">
    <w:name w:val="footer"/>
    <w:basedOn w:val="35"/>
    <w:link w:val="104"/>
    <w:qFormat/>
    <w:uiPriority w:val="0"/>
    <w:pPr>
      <w:jc w:val="center"/>
    </w:pPr>
    <w:rPr>
      <w:i/>
    </w:rPr>
  </w:style>
  <w:style w:type="paragraph" w:styleId="35">
    <w:name w:val="header"/>
    <w:basedOn w:val="1"/>
    <w:link w:val="62"/>
    <w:qFormat/>
    <w:uiPriority w:val="0"/>
    <w:pPr>
      <w:widowControl w:val="0"/>
    </w:pPr>
    <w:rPr>
      <w:rFonts w:ascii="Arial" w:hAnsi="Arial" w:eastAsia="宋体" w:cs="Times New Roman"/>
      <w:b/>
      <w:sz w:val="18"/>
      <w:lang w:val="en-GB" w:eastAsia="en-US" w:bidi="ar-SA"/>
    </w:rPr>
  </w:style>
  <w:style w:type="paragraph" w:styleId="36">
    <w:name w:val="footnote text"/>
    <w:basedOn w:val="1"/>
    <w:link w:val="6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spacing w:before="100" w:beforeAutospacing="1" w:after="100" w:afterAutospacing="1"/>
    </w:pPr>
    <w:rPr>
      <w:sz w:val="24"/>
      <w:szCs w:val="24"/>
      <w:lang w:val="da-DK" w:eastAsia="da-DK"/>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1"/>
    <w:qFormat/>
    <w:uiPriority w:val="0"/>
    <w:rPr>
      <w:b/>
      <w:bCs/>
    </w:rPr>
  </w:style>
  <w:style w:type="character" w:styleId="46">
    <w:name w:val="Strong"/>
    <w:qFormat/>
    <w:uiPriority w:val="0"/>
    <w:rPr>
      <w:rFonts w:eastAsia="宋体"/>
      <w:b/>
      <w:bCs/>
      <w:lang w:val="en-US" w:eastAsia="zh-CN" w:bidi="ar-SA"/>
    </w:rPr>
  </w:style>
  <w:style w:type="character" w:styleId="47">
    <w:name w:val="page number"/>
    <w:qFormat/>
    <w:uiPriority w:val="0"/>
  </w:style>
  <w:style w:type="character" w:styleId="48">
    <w:name w:val="FollowedHyperlink"/>
    <w:qFormat/>
    <w:uiPriority w:val="0"/>
    <w:rPr>
      <w:color w:val="800080"/>
      <w:u w:val="single"/>
    </w:rPr>
  </w:style>
  <w:style w:type="character" w:styleId="49">
    <w:name w:val="line number"/>
    <w:unhideWhenUsed/>
    <w:qFormat/>
    <w:uiPriority w:val="0"/>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Heading 1 Char"/>
    <w:link w:val="2"/>
    <w:qFormat/>
    <w:uiPriority w:val="0"/>
    <w:rPr>
      <w:rFonts w:ascii="Arial" w:hAnsi="Arial"/>
      <w:sz w:val="36"/>
      <w:lang w:val="en-GB" w:eastAsia="en-US"/>
    </w:rPr>
  </w:style>
  <w:style w:type="character" w:customStyle="1" w:styleId="54">
    <w:name w:val="Heading 2 Char"/>
    <w:link w:val="3"/>
    <w:qFormat/>
    <w:uiPriority w:val="0"/>
    <w:rPr>
      <w:rFonts w:ascii="Arial" w:hAnsi="Arial"/>
      <w:sz w:val="32"/>
      <w:lang w:val="en-GB" w:eastAsia="en-US"/>
    </w:rPr>
  </w:style>
  <w:style w:type="character" w:customStyle="1" w:styleId="55">
    <w:name w:val="Heading 3 Char"/>
    <w:link w:val="4"/>
    <w:qFormat/>
    <w:uiPriority w:val="0"/>
    <w:rPr>
      <w:rFonts w:ascii="Arial" w:hAnsi="Arial"/>
      <w:sz w:val="28"/>
      <w:lang w:val="en-GB" w:eastAsia="en-US"/>
    </w:rPr>
  </w:style>
  <w:style w:type="character" w:customStyle="1" w:styleId="56">
    <w:name w:val="Heading 4 Char"/>
    <w:link w:val="5"/>
    <w:qFormat/>
    <w:uiPriority w:val="0"/>
    <w:rPr>
      <w:rFonts w:ascii="Arial" w:hAnsi="Arial"/>
      <w:sz w:val="24"/>
      <w:lang w:val="en-GB" w:eastAsia="en-US"/>
    </w:rPr>
  </w:style>
  <w:style w:type="character" w:customStyle="1" w:styleId="57">
    <w:name w:val="Heading 5 Char"/>
    <w:link w:val="6"/>
    <w:qFormat/>
    <w:uiPriority w:val="0"/>
    <w:rPr>
      <w:rFonts w:ascii="Arial" w:hAnsi="Arial"/>
      <w:sz w:val="22"/>
      <w:lang w:val="en-GB" w:eastAsia="en-US"/>
    </w:rPr>
  </w:style>
  <w:style w:type="character" w:customStyle="1" w:styleId="58">
    <w:name w:val="Heading 8 Char"/>
    <w:link w:val="10"/>
    <w:qFormat/>
    <w:uiPriority w:val="0"/>
    <w:rPr>
      <w:rFonts w:ascii="Arial" w:hAnsi="Arial"/>
      <w:sz w:val="36"/>
      <w:lang w:val="en-GB" w:eastAsia="en-US"/>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1">
    <w:name w:val="TT"/>
    <w:basedOn w:val="2"/>
    <w:next w:val="1"/>
    <w:qFormat/>
    <w:uiPriority w:val="0"/>
    <w:pPr>
      <w:outlineLvl w:val="9"/>
    </w:pPr>
  </w:style>
  <w:style w:type="character" w:customStyle="1" w:styleId="62">
    <w:name w:val="Header Char"/>
    <w:link w:val="35"/>
    <w:qFormat/>
    <w:uiPriority w:val="0"/>
    <w:rPr>
      <w:rFonts w:ascii="Arial" w:hAnsi="Arial"/>
      <w:b/>
      <w:sz w:val="18"/>
      <w:lang w:val="en-GB" w:eastAsia="en-US"/>
    </w:rPr>
  </w:style>
  <w:style w:type="character" w:customStyle="1" w:styleId="63">
    <w:name w:val="Footnote Text Char"/>
    <w:link w:val="36"/>
    <w:qFormat/>
    <w:uiPriority w:val="0"/>
    <w:rPr>
      <w:rFonts w:ascii="Times New Roman" w:hAnsi="Times New Roman"/>
      <w:sz w:val="16"/>
      <w:lang w:val="en-GB" w:eastAsia="en-US"/>
    </w:rPr>
  </w:style>
  <w:style w:type="paragraph" w:customStyle="1" w:styleId="64">
    <w:name w:val="TAH"/>
    <w:basedOn w:val="65"/>
    <w:link w:val="69"/>
    <w:qFormat/>
    <w:uiPriority w:val="0"/>
    <w:rPr>
      <w:b/>
    </w:rPr>
  </w:style>
  <w:style w:type="paragraph" w:customStyle="1" w:styleId="65">
    <w:name w:val="TAC"/>
    <w:basedOn w:val="66"/>
    <w:link w:val="68"/>
    <w:qFormat/>
    <w:uiPriority w:val="0"/>
    <w:pPr>
      <w:jc w:val="center"/>
    </w:pPr>
  </w:style>
  <w:style w:type="paragraph" w:customStyle="1" w:styleId="66">
    <w:name w:val="TAL"/>
    <w:basedOn w:val="1"/>
    <w:link w:val="67"/>
    <w:qFormat/>
    <w:uiPriority w:val="0"/>
    <w:pPr>
      <w:keepNext/>
      <w:keepLines/>
      <w:spacing w:after="0"/>
    </w:pPr>
    <w:rPr>
      <w:rFonts w:ascii="Arial" w:hAnsi="Arial"/>
      <w:sz w:val="18"/>
    </w:rPr>
  </w:style>
  <w:style w:type="character" w:customStyle="1" w:styleId="67">
    <w:name w:val="TAL Char"/>
    <w:link w:val="66"/>
    <w:qFormat/>
    <w:uiPriority w:val="0"/>
    <w:rPr>
      <w:rFonts w:ascii="Arial" w:hAnsi="Arial"/>
      <w:sz w:val="18"/>
      <w:lang w:val="en-GB" w:eastAsia="en-US"/>
    </w:rPr>
  </w:style>
  <w:style w:type="character" w:customStyle="1" w:styleId="68">
    <w:name w:val="TAC Char"/>
    <w:link w:val="65"/>
    <w:qFormat/>
    <w:locked/>
    <w:uiPriority w:val="0"/>
    <w:rPr>
      <w:rFonts w:ascii="Arial" w:hAnsi="Arial"/>
      <w:sz w:val="18"/>
      <w:lang w:val="en-GB" w:eastAsia="en-US"/>
    </w:rPr>
  </w:style>
  <w:style w:type="character" w:customStyle="1" w:styleId="69">
    <w:name w:val="TAH Char"/>
    <w:link w:val="64"/>
    <w:qFormat/>
    <w:uiPriority w:val="0"/>
    <w:rPr>
      <w:rFonts w:ascii="Arial" w:hAnsi="Arial"/>
      <w:b/>
      <w:sz w:val="18"/>
      <w:lang w:val="en-GB" w:eastAsia="en-US"/>
    </w:rPr>
  </w:style>
  <w:style w:type="paragraph" w:customStyle="1" w:styleId="70">
    <w:name w:val="TF"/>
    <w:basedOn w:val="71"/>
    <w:link w:val="73"/>
    <w:qFormat/>
    <w:uiPriority w:val="0"/>
    <w:pPr>
      <w:keepNext w:val="0"/>
      <w:spacing w:before="0" w:after="240"/>
    </w:pPr>
  </w:style>
  <w:style w:type="paragraph" w:customStyle="1" w:styleId="71">
    <w:name w:val="TH"/>
    <w:basedOn w:val="1"/>
    <w:link w:val="72"/>
    <w:qFormat/>
    <w:uiPriority w:val="0"/>
    <w:pPr>
      <w:keepNext/>
      <w:keepLines/>
      <w:spacing w:before="60"/>
      <w:jc w:val="center"/>
    </w:pPr>
    <w:rPr>
      <w:rFonts w:ascii="Arial" w:hAnsi="Arial"/>
      <w:b/>
    </w:rPr>
  </w:style>
  <w:style w:type="character" w:customStyle="1" w:styleId="72">
    <w:name w:val="TH Char"/>
    <w:link w:val="71"/>
    <w:qFormat/>
    <w:uiPriority w:val="0"/>
    <w:rPr>
      <w:rFonts w:ascii="Arial" w:hAnsi="Arial"/>
      <w:b/>
      <w:lang w:val="en-GB" w:eastAsia="en-US"/>
    </w:rPr>
  </w:style>
  <w:style w:type="character" w:customStyle="1" w:styleId="73">
    <w:name w:val="TF Char"/>
    <w:link w:val="70"/>
    <w:qFormat/>
    <w:uiPriority w:val="0"/>
    <w:rPr>
      <w:rFonts w:ascii="Arial" w:hAnsi="Arial"/>
      <w:b/>
      <w:lang w:val="en-GB" w:eastAsia="en-US"/>
    </w:rPr>
  </w:style>
  <w:style w:type="paragraph" w:customStyle="1" w:styleId="74">
    <w:name w:val="NO"/>
    <w:basedOn w:val="1"/>
    <w:link w:val="75"/>
    <w:qFormat/>
    <w:uiPriority w:val="0"/>
    <w:pPr>
      <w:keepLines/>
      <w:ind w:left="1135" w:hanging="851"/>
    </w:pPr>
  </w:style>
  <w:style w:type="character" w:customStyle="1" w:styleId="75">
    <w:name w:val="NO Char"/>
    <w:link w:val="74"/>
    <w:qFormat/>
    <w:uiPriority w:val="0"/>
    <w:rPr>
      <w:rFonts w:ascii="Times New Roman" w:hAnsi="Times New Roman"/>
      <w:lang w:val="en-GB" w:eastAsia="en-US"/>
    </w:rPr>
  </w:style>
  <w:style w:type="paragraph" w:customStyle="1" w:styleId="76">
    <w:name w:val="EX"/>
    <w:basedOn w:val="1"/>
    <w:link w:val="77"/>
    <w:qFormat/>
    <w:uiPriority w:val="0"/>
    <w:pPr>
      <w:keepLines/>
      <w:ind w:left="1702" w:hanging="1418"/>
    </w:pPr>
  </w:style>
  <w:style w:type="character" w:customStyle="1" w:styleId="77">
    <w:name w:val="EX Char"/>
    <w:link w:val="76"/>
    <w:qFormat/>
    <w:locked/>
    <w:uiPriority w:val="0"/>
    <w:rPr>
      <w:rFonts w:ascii="Times New Roman" w:hAnsi="Times New Roman"/>
      <w:lang w:val="en-GB" w:eastAsia="en-US"/>
    </w:rPr>
  </w:style>
  <w:style w:type="paragraph" w:customStyle="1" w:styleId="78">
    <w:name w:val="FP"/>
    <w:basedOn w:val="1"/>
    <w:qFormat/>
    <w:uiPriority w:val="0"/>
    <w:pPr>
      <w:spacing w:after="0"/>
    </w:pPr>
  </w:style>
  <w:style w:type="paragraph" w:customStyle="1" w:styleId="7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0">
    <w:name w:val="NW"/>
    <w:basedOn w:val="74"/>
    <w:qFormat/>
    <w:uiPriority w:val="0"/>
    <w:pPr>
      <w:spacing w:after="0"/>
    </w:pPr>
  </w:style>
  <w:style w:type="paragraph" w:customStyle="1" w:styleId="81">
    <w:name w:val="EW"/>
    <w:basedOn w:val="76"/>
    <w:qFormat/>
    <w:uiPriority w:val="0"/>
    <w:pPr>
      <w:spacing w:after="0"/>
    </w:pPr>
  </w:style>
  <w:style w:type="paragraph" w:customStyle="1" w:styleId="82">
    <w:name w:val="EQ"/>
    <w:basedOn w:val="1"/>
    <w:next w:val="1"/>
    <w:qFormat/>
    <w:uiPriority w:val="0"/>
    <w:pPr>
      <w:keepLines/>
      <w:tabs>
        <w:tab w:val="center" w:pos="4536"/>
        <w:tab w:val="right" w:pos="9072"/>
      </w:tabs>
    </w:pPr>
  </w:style>
  <w:style w:type="paragraph" w:customStyle="1" w:styleId="83">
    <w:name w:val="NF"/>
    <w:basedOn w:val="74"/>
    <w:qFormat/>
    <w:uiPriority w:val="0"/>
    <w:pPr>
      <w:keepNext/>
      <w:spacing w:after="0"/>
    </w:pPr>
    <w:rPr>
      <w:rFonts w:ascii="Arial" w:hAnsi="Arial"/>
      <w:sz w:val="18"/>
    </w:rPr>
  </w:style>
  <w:style w:type="paragraph" w:customStyle="1" w:styleId="84">
    <w:name w:val="PL"/>
    <w:link w:val="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85">
    <w:name w:val="PL Char"/>
    <w:link w:val="84"/>
    <w:qFormat/>
    <w:uiPriority w:val="0"/>
    <w:rPr>
      <w:rFonts w:ascii="Courier New" w:hAnsi="Courier New"/>
      <w:sz w:val="16"/>
      <w:lang w:val="en-GB" w:eastAsia="en-US"/>
    </w:rPr>
  </w:style>
  <w:style w:type="paragraph" w:customStyle="1" w:styleId="86">
    <w:name w:val="TAR"/>
    <w:basedOn w:val="66"/>
    <w:qFormat/>
    <w:uiPriority w:val="0"/>
    <w:pPr>
      <w:jc w:val="right"/>
    </w:pPr>
  </w:style>
  <w:style w:type="paragraph" w:customStyle="1" w:styleId="87">
    <w:name w:val="TAN"/>
    <w:basedOn w:val="66"/>
    <w:qFormat/>
    <w:uiPriority w:val="0"/>
    <w:pPr>
      <w:ind w:left="851" w:hanging="851"/>
    </w:p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5">
    <w:name w:val="Editor's Note"/>
    <w:basedOn w:val="74"/>
    <w:link w:val="96"/>
    <w:qFormat/>
    <w:uiPriority w:val="0"/>
    <w:rPr>
      <w:color w:val="FF0000"/>
    </w:rPr>
  </w:style>
  <w:style w:type="character" w:customStyle="1" w:styleId="96">
    <w:name w:val="Editor's Note Char"/>
    <w:link w:val="95"/>
    <w:qFormat/>
    <w:uiPriority w:val="0"/>
    <w:rPr>
      <w:rFonts w:ascii="Times New Roman" w:hAnsi="Times New Roman"/>
      <w:color w:val="FF0000"/>
      <w:lang w:val="en-GB" w:eastAsia="en-US"/>
    </w:rPr>
  </w:style>
  <w:style w:type="paragraph" w:customStyle="1" w:styleId="97">
    <w:name w:val="B1"/>
    <w:basedOn w:val="14"/>
    <w:link w:val="98"/>
    <w:qFormat/>
    <w:uiPriority w:val="0"/>
  </w:style>
  <w:style w:type="character" w:customStyle="1" w:styleId="98">
    <w:name w:val="B1 Char"/>
    <w:link w:val="97"/>
    <w:qFormat/>
    <w:uiPriority w:val="0"/>
    <w:rPr>
      <w:rFonts w:ascii="Times New Roman" w:hAnsi="Times New Roman"/>
      <w:lang w:val="en-GB" w:eastAsia="en-US"/>
    </w:rPr>
  </w:style>
  <w:style w:type="paragraph" w:customStyle="1" w:styleId="99">
    <w:name w:val="B2"/>
    <w:basedOn w:val="13"/>
    <w:link w:val="100"/>
    <w:qFormat/>
    <w:uiPriority w:val="0"/>
  </w:style>
  <w:style w:type="character" w:customStyle="1" w:styleId="100">
    <w:name w:val="B2 Char"/>
    <w:link w:val="99"/>
    <w:qFormat/>
    <w:uiPriority w:val="0"/>
    <w:rPr>
      <w:rFonts w:ascii="Times New Roman" w:hAnsi="Times New Roman"/>
      <w:lang w:val="en-GB" w:eastAsia="en-US"/>
    </w:rPr>
  </w:style>
  <w:style w:type="paragraph" w:customStyle="1" w:styleId="101">
    <w:name w:val="B3"/>
    <w:basedOn w:val="12"/>
    <w:link w:val="145"/>
    <w:qFormat/>
    <w:uiPriority w:val="0"/>
  </w:style>
  <w:style w:type="paragraph" w:customStyle="1" w:styleId="102">
    <w:name w:val="B4"/>
    <w:basedOn w:val="38"/>
    <w:qFormat/>
    <w:uiPriority w:val="0"/>
  </w:style>
  <w:style w:type="paragraph" w:customStyle="1" w:styleId="103">
    <w:name w:val="B5"/>
    <w:basedOn w:val="37"/>
    <w:qFormat/>
    <w:uiPriority w:val="0"/>
  </w:style>
  <w:style w:type="character" w:customStyle="1" w:styleId="104">
    <w:name w:val="Footer Char"/>
    <w:link w:val="34"/>
    <w:qFormat/>
    <w:uiPriority w:val="0"/>
    <w:rPr>
      <w:rFonts w:ascii="Arial" w:hAnsi="Arial"/>
      <w:b/>
      <w:i/>
      <w:sz w:val="18"/>
      <w:lang w:val="en-GB" w:eastAsia="en-US"/>
    </w:rPr>
  </w:style>
  <w:style w:type="paragraph" w:customStyle="1" w:styleId="105">
    <w:name w:val="ZTD"/>
    <w:basedOn w:val="89"/>
    <w:qFormat/>
    <w:uiPriority w:val="0"/>
    <w:pPr>
      <w:framePr w:hRule="auto" w:y="852"/>
    </w:pPr>
    <w:rPr>
      <w:i w:val="0"/>
      <w:sz w:val="40"/>
    </w:rPr>
  </w:style>
  <w:style w:type="paragraph" w:customStyle="1" w:styleId="106">
    <w:name w:val="CR Cover Page"/>
    <w:link w:val="107"/>
    <w:qFormat/>
    <w:uiPriority w:val="0"/>
    <w:pPr>
      <w:spacing w:after="120"/>
    </w:pPr>
    <w:rPr>
      <w:rFonts w:ascii="Arial" w:hAnsi="Arial" w:eastAsia="宋体" w:cs="Times New Roman"/>
      <w:lang w:val="en-GB" w:eastAsia="en-US" w:bidi="ar-SA"/>
    </w:rPr>
  </w:style>
  <w:style w:type="character" w:customStyle="1" w:styleId="107">
    <w:name w:val="CR Cover Page Zchn"/>
    <w:link w:val="106"/>
    <w:qFormat/>
    <w:uiPriority w:val="0"/>
    <w:rPr>
      <w:rFonts w:ascii="Arial" w:hAnsi="Arial"/>
      <w:lang w:val="en-GB" w:eastAsia="en-US"/>
    </w:rPr>
  </w:style>
  <w:style w:type="paragraph" w:customStyle="1" w:styleId="108">
    <w:name w:val="tdoc-header"/>
    <w:qFormat/>
    <w:uiPriority w:val="0"/>
    <w:rPr>
      <w:rFonts w:ascii="Arial" w:hAnsi="Arial" w:eastAsia="宋体" w:cs="Times New Roman"/>
      <w:sz w:val="24"/>
      <w:lang w:val="en-GB" w:eastAsia="en-US" w:bidi="ar-SA"/>
    </w:rPr>
  </w:style>
  <w:style w:type="character" w:customStyle="1" w:styleId="109">
    <w:name w:val="Comment Text Char"/>
    <w:link w:val="29"/>
    <w:qFormat/>
    <w:uiPriority w:val="99"/>
    <w:rPr>
      <w:rFonts w:ascii="Times New Roman" w:hAnsi="Times New Roman"/>
      <w:lang w:val="en-GB" w:eastAsia="en-US"/>
    </w:rPr>
  </w:style>
  <w:style w:type="character" w:customStyle="1" w:styleId="110">
    <w:name w:val="Balloon Text Char"/>
    <w:link w:val="33"/>
    <w:qFormat/>
    <w:uiPriority w:val="0"/>
    <w:rPr>
      <w:rFonts w:ascii="Tahoma" w:hAnsi="Tahoma" w:cs="Tahoma"/>
      <w:sz w:val="16"/>
      <w:szCs w:val="16"/>
      <w:lang w:val="en-GB" w:eastAsia="en-US"/>
    </w:rPr>
  </w:style>
  <w:style w:type="character" w:customStyle="1" w:styleId="111">
    <w:name w:val="Comment Subject Char"/>
    <w:link w:val="43"/>
    <w:qFormat/>
    <w:uiPriority w:val="0"/>
    <w:rPr>
      <w:rFonts w:ascii="Times New Roman" w:hAnsi="Times New Roman"/>
      <w:b/>
      <w:bCs/>
      <w:lang w:val="en-GB" w:eastAsia="en-US"/>
    </w:rPr>
  </w:style>
  <w:style w:type="character" w:customStyle="1" w:styleId="112">
    <w:name w:val="Document Map Char"/>
    <w:link w:val="28"/>
    <w:qFormat/>
    <w:uiPriority w:val="0"/>
    <w:rPr>
      <w:rFonts w:ascii="Tahoma" w:hAnsi="Tahoma" w:cs="Tahoma"/>
      <w:shd w:val="clear" w:color="auto" w:fill="000080"/>
      <w:lang w:val="en-GB" w:eastAsia="en-US"/>
    </w:rPr>
  </w:style>
  <w:style w:type="character" w:customStyle="1" w:styleId="113">
    <w:name w:val="List Paragraph Char"/>
    <w:link w:val="114"/>
    <w:qFormat/>
    <w:uiPriority w:val="34"/>
    <w:rPr>
      <w:rFonts w:ascii="Times" w:hAnsi="Times" w:eastAsia="Batang"/>
      <w:szCs w:val="24"/>
      <w:lang w:eastAsia="ja-JP"/>
    </w:rPr>
  </w:style>
  <w:style w:type="paragraph" w:styleId="114">
    <w:name w:val="List Paragraph"/>
    <w:basedOn w:val="1"/>
    <w:link w:val="113"/>
    <w:qFormat/>
    <w:uiPriority w:val="34"/>
    <w:pPr>
      <w:spacing w:after="0"/>
      <w:ind w:left="840" w:leftChars="400" w:hanging="1440"/>
    </w:pPr>
    <w:rPr>
      <w:rFonts w:ascii="Times" w:hAnsi="Times" w:eastAsia="Batang"/>
      <w:szCs w:val="24"/>
      <w:lang w:val="fr-FR" w:eastAsia="ja-JP"/>
    </w:rPr>
  </w:style>
  <w:style w:type="character" w:customStyle="1" w:styleId="115">
    <w:name w:val="TAL Car"/>
    <w:qFormat/>
    <w:uiPriority w:val="0"/>
    <w:rPr>
      <w:rFonts w:ascii="Arial" w:hAnsi="Arial" w:eastAsia="宋体"/>
      <w:sz w:val="18"/>
      <w:lang w:val="en-GB" w:eastAsia="en-US"/>
    </w:rPr>
  </w:style>
  <w:style w:type="paragraph" w:customStyle="1" w:styleId="116">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17">
    <w:name w:val="B1+"/>
    <w:basedOn w:val="97"/>
    <w:link w:val="118"/>
    <w:qFormat/>
    <w:uiPriority w:val="0"/>
    <w:pPr>
      <w:numPr>
        <w:ilvl w:val="0"/>
        <w:numId w:val="1"/>
      </w:numPr>
      <w:overflowPunct w:val="0"/>
      <w:autoSpaceDE w:val="0"/>
      <w:autoSpaceDN w:val="0"/>
      <w:adjustRightInd w:val="0"/>
      <w:textAlignment w:val="baseline"/>
    </w:pPr>
    <w:rPr>
      <w:rFonts w:eastAsia="Times New Roman"/>
      <w:lang w:eastAsia="ko-KR"/>
    </w:rPr>
  </w:style>
  <w:style w:type="character" w:customStyle="1" w:styleId="118">
    <w:name w:val="B1+ Car"/>
    <w:link w:val="117"/>
    <w:qFormat/>
    <w:uiPriority w:val="0"/>
    <w:rPr>
      <w:rFonts w:ascii="Times New Roman" w:hAnsi="Times New Roman" w:eastAsia="Times New Roman"/>
      <w:lang w:val="en-GB" w:eastAsia="ko-KR"/>
    </w:rPr>
  </w:style>
  <w:style w:type="paragraph" w:customStyle="1" w:styleId="119">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paragraph" w:customStyle="1" w:styleId="120">
    <w:name w:val="TAL + Left:  1 cm"/>
    <w:basedOn w:val="66"/>
    <w:qFormat/>
    <w:uiPriority w:val="0"/>
    <w:pPr>
      <w:overflowPunct w:val="0"/>
      <w:autoSpaceDE w:val="0"/>
      <w:autoSpaceDN w:val="0"/>
      <w:adjustRightInd w:val="0"/>
      <w:ind w:left="567"/>
      <w:textAlignment w:val="baseline"/>
    </w:pPr>
    <w:rPr>
      <w:rFonts w:eastAsia="Times New Roman"/>
      <w:lang w:val="zh-CN" w:eastAsia="ko-KR"/>
    </w:rPr>
  </w:style>
  <w:style w:type="character" w:customStyle="1" w:styleId="121">
    <w:name w:val="B1 Zchn"/>
    <w:qFormat/>
    <w:uiPriority w:val="0"/>
    <w:rPr>
      <w:rFonts w:ascii="Times New Roman" w:hAnsi="Times New Roman" w:eastAsia="Times New Roman" w:cs="Times New Roman"/>
      <w:sz w:val="20"/>
      <w:szCs w:val="20"/>
    </w:rPr>
  </w:style>
  <w:style w:type="character" w:customStyle="1" w:styleId="122">
    <w:name w:val="TF Zchn"/>
    <w:qFormat/>
    <w:uiPriority w:val="0"/>
    <w:rPr>
      <w:rFonts w:ascii="Arial" w:hAnsi="Arial"/>
      <w:b/>
      <w:lang w:val="en-GB" w:eastAsia="en-US"/>
    </w:rPr>
  </w:style>
  <w:style w:type="paragraph" w:customStyle="1" w:styleId="123">
    <w:name w:val="IvD Instructiontext"/>
    <w:basedOn w:val="30"/>
    <w:link w:val="12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4">
    <w:name w:val="Body Text Char"/>
    <w:basedOn w:val="45"/>
    <w:link w:val="30"/>
    <w:qFormat/>
    <w:uiPriority w:val="0"/>
    <w:rPr>
      <w:rFonts w:ascii="Times New Roman" w:hAnsi="Times New Roman" w:eastAsia="Times New Roman"/>
      <w:lang w:val="en-GB" w:eastAsia="ko-KR"/>
    </w:rPr>
  </w:style>
  <w:style w:type="character" w:customStyle="1" w:styleId="125">
    <w:name w:val="IvD Instructiontext Char"/>
    <w:link w:val="123"/>
    <w:qFormat/>
    <w:uiPriority w:val="99"/>
    <w:rPr>
      <w:rFonts w:ascii="Arial" w:hAnsi="Arial" w:eastAsia="Batang"/>
      <w:i/>
      <w:color w:val="7F7F7F"/>
      <w:spacing w:val="2"/>
      <w:sz w:val="18"/>
      <w:szCs w:val="18"/>
      <w:lang w:val="en-US" w:eastAsia="en-US"/>
    </w:rPr>
  </w:style>
  <w:style w:type="paragraph" w:customStyle="1" w:styleId="126">
    <w:name w:val="IvD bodytext"/>
    <w:basedOn w:val="30"/>
    <w:link w:val="12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27">
    <w:name w:val="IvD bodytext Char"/>
    <w:link w:val="126"/>
    <w:qFormat/>
    <w:uiPriority w:val="0"/>
    <w:rPr>
      <w:rFonts w:ascii="Arial" w:hAnsi="Arial" w:eastAsia="Batang"/>
      <w:spacing w:val="2"/>
      <w:lang w:val="en-US" w:eastAsia="en-US"/>
    </w:rPr>
  </w:style>
  <w:style w:type="paragraph" w:customStyle="1" w:styleId="128">
    <w:name w:val="First Change"/>
    <w:basedOn w:val="1"/>
    <w:qFormat/>
    <w:uiPriority w:val="0"/>
    <w:pPr>
      <w:jc w:val="center"/>
    </w:pPr>
    <w:rPr>
      <w:color w:val="FF0000"/>
    </w:rPr>
  </w:style>
  <w:style w:type="character" w:customStyle="1" w:styleId="129">
    <w:name w:val="B1 Char1"/>
    <w:qFormat/>
    <w:uiPriority w:val="0"/>
    <w:rPr>
      <w:rFonts w:ascii="Arial" w:hAnsi="Arial"/>
      <w:lang w:val="en-GB" w:eastAsia="en-US"/>
    </w:rPr>
  </w:style>
  <w:style w:type="paragraph" w:customStyle="1" w:styleId="13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1">
    <w:name w:val="msoins"/>
    <w:qFormat/>
    <w:uiPriority w:val="0"/>
  </w:style>
  <w:style w:type="paragraph" w:customStyle="1" w:styleId="132">
    <w:name w:val="TAL + Left:  0"/>
    <w:basedOn w:val="66"/>
    <w:qFormat/>
    <w:uiPriority w:val="0"/>
    <w:pPr>
      <w:overflowPunct w:val="0"/>
      <w:autoSpaceDE w:val="0"/>
      <w:autoSpaceDN w:val="0"/>
      <w:adjustRightInd w:val="0"/>
      <w:spacing w:line="0" w:lineRule="atLeast"/>
      <w:ind w:left="142"/>
      <w:textAlignment w:val="baseline"/>
    </w:pPr>
    <w:rPr>
      <w:lang w:eastAsia="ko-KR"/>
    </w:rPr>
  </w:style>
  <w:style w:type="paragraph" w:customStyle="1" w:styleId="133">
    <w:name w:val="TAL + Left:  050 cm"/>
    <w:basedOn w:val="66"/>
    <w:qFormat/>
    <w:uiPriority w:val="0"/>
    <w:pPr>
      <w:overflowPunct w:val="0"/>
      <w:autoSpaceDE w:val="0"/>
      <w:autoSpaceDN w:val="0"/>
      <w:adjustRightInd w:val="0"/>
      <w:spacing w:line="0" w:lineRule="atLeast"/>
      <w:ind w:left="284"/>
      <w:textAlignment w:val="baseline"/>
    </w:pPr>
    <w:rPr>
      <w:lang w:eastAsia="ko-KR"/>
    </w:rPr>
  </w:style>
  <w:style w:type="paragraph" w:customStyle="1" w:styleId="134">
    <w:name w:val="TAL + Left: 0"/>
    <w:basedOn w:val="133"/>
    <w:qFormat/>
    <w:uiPriority w:val="0"/>
    <w:pPr>
      <w:ind w:left="425"/>
    </w:pPr>
  </w:style>
  <w:style w:type="character" w:customStyle="1" w:styleId="135">
    <w:name w:val="TAH Car"/>
    <w:qFormat/>
    <w:uiPriority w:val="0"/>
    <w:rPr>
      <w:rFonts w:ascii="Arial" w:hAnsi="Arial"/>
      <w:b/>
      <w:sz w:val="18"/>
      <w:lang w:val="zh-CN" w:eastAsia="en-US"/>
    </w:rPr>
  </w:style>
  <w:style w:type="paragraph" w:customStyle="1" w:styleId="136">
    <w:name w:val="TAL + Left: 0.2 cm"/>
    <w:basedOn w:val="66"/>
    <w:qFormat/>
    <w:uiPriority w:val="0"/>
    <w:pPr>
      <w:ind w:left="113"/>
    </w:pPr>
    <w:rPr>
      <w:bCs/>
    </w:rPr>
  </w:style>
  <w:style w:type="paragraph" w:customStyle="1" w:styleId="137">
    <w:name w:val="TAL + Left: 0.4 cm"/>
    <w:basedOn w:val="136"/>
    <w:qFormat/>
    <w:uiPriority w:val="0"/>
    <w:pPr>
      <w:ind w:left="227"/>
    </w:pPr>
  </w:style>
  <w:style w:type="paragraph" w:customStyle="1" w:styleId="138">
    <w:name w:val="TAL + Left: 0.6 cm"/>
    <w:basedOn w:val="137"/>
    <w:qFormat/>
    <w:uiPriority w:val="0"/>
    <w:pPr>
      <w:ind w:left="340"/>
    </w:pPr>
  </w:style>
  <w:style w:type="paragraph" w:customStyle="1" w:styleId="139">
    <w:name w:val="3GPP_Header"/>
    <w:basedOn w:val="1"/>
    <w:link w:val="140"/>
    <w:qFormat/>
    <w:uiPriority w:val="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140">
    <w:name w:val="3GPP_Header Char"/>
    <w:link w:val="139"/>
    <w:qFormat/>
    <w:uiPriority w:val="0"/>
    <w:rPr>
      <w:rFonts w:ascii="Times New Roman" w:hAnsi="Times New Roman"/>
      <w:b/>
      <w:sz w:val="24"/>
      <w:lang w:val="en-GB" w:eastAsia="zh-CN"/>
    </w:rPr>
  </w:style>
  <w:style w:type="character" w:customStyle="1" w:styleId="141">
    <w:name w:val="首标题"/>
    <w:qFormat/>
    <w:uiPriority w:val="0"/>
    <w:rPr>
      <w:rFonts w:ascii="Arial" w:hAnsi="Arial" w:eastAsia="宋体"/>
      <w:sz w:val="24"/>
      <w:lang w:val="en-US" w:eastAsia="zh-CN" w:bidi="ar-SA"/>
    </w:rPr>
  </w:style>
  <w:style w:type="character" w:customStyle="1" w:styleId="142">
    <w:name w:val="NO Zchn"/>
    <w:qFormat/>
    <w:locked/>
    <w:uiPriority w:val="0"/>
    <w:rPr>
      <w:rFonts w:ascii="Times New Roman" w:hAnsi="Times New Roman"/>
      <w:lang w:val="en-GB" w:eastAsia="en-US"/>
    </w:rPr>
  </w:style>
  <w:style w:type="character" w:customStyle="1" w:styleId="143">
    <w:name w:val="Heading 6 Char"/>
    <w:link w:val="7"/>
    <w:qFormat/>
    <w:uiPriority w:val="0"/>
    <w:rPr>
      <w:rFonts w:ascii="Arial" w:hAnsi="Arial"/>
      <w:lang w:val="en-GB" w:eastAsia="en-US"/>
    </w:rPr>
  </w:style>
  <w:style w:type="character" w:customStyle="1" w:styleId="144">
    <w:name w:val="Heading 9 Char"/>
    <w:link w:val="11"/>
    <w:qFormat/>
    <w:uiPriority w:val="0"/>
    <w:rPr>
      <w:rFonts w:ascii="Arial" w:hAnsi="Arial"/>
      <w:sz w:val="36"/>
      <w:lang w:val="en-GB" w:eastAsia="en-US"/>
    </w:rPr>
  </w:style>
  <w:style w:type="character" w:customStyle="1" w:styleId="145">
    <w:name w:val="B3 Char"/>
    <w:link w:val="101"/>
    <w:qFormat/>
    <w:uiPriority w:val="0"/>
    <w:rPr>
      <w:rFonts w:ascii="Times New Roman" w:hAnsi="Times New Roman"/>
      <w:lang w:val="en-GB" w:eastAsia="en-US"/>
    </w:rPr>
  </w:style>
  <w:style w:type="paragraph" w:customStyle="1" w:styleId="146">
    <w:name w:val="TAJ"/>
    <w:basedOn w:val="71"/>
    <w:qFormat/>
    <w:uiPriority w:val="0"/>
    <w:pPr>
      <w:overflowPunct w:val="0"/>
      <w:autoSpaceDE w:val="0"/>
      <w:autoSpaceDN w:val="0"/>
      <w:adjustRightInd w:val="0"/>
      <w:textAlignment w:val="baseline"/>
    </w:pPr>
    <w:rPr>
      <w:rFonts w:eastAsiaTheme="minorEastAsia"/>
      <w:lang w:eastAsia="ko-KR"/>
    </w:rPr>
  </w:style>
  <w:style w:type="paragraph" w:customStyle="1" w:styleId="147">
    <w:name w:val="Revision"/>
    <w:hidden/>
    <w:semiHidden/>
    <w:qFormat/>
    <w:uiPriority w:val="99"/>
    <w:rPr>
      <w:rFonts w:ascii="Times New Roman" w:hAnsi="Times New Roman" w:cs="Times New Roman" w:eastAsiaTheme="minorEastAsia"/>
      <w:lang w:val="en-GB" w:eastAsia="en-US" w:bidi="ar-SA"/>
    </w:rPr>
  </w:style>
  <w:style w:type="character" w:customStyle="1" w:styleId="148">
    <w:name w:val="Mention1"/>
    <w:semiHidden/>
    <w:unhideWhenUsed/>
    <w:qFormat/>
    <w:uiPriority w:val="99"/>
    <w:rPr>
      <w:color w:val="2B579A"/>
      <w:shd w:val="clear" w:color="auto" w:fill="E6E6E6"/>
    </w:rPr>
  </w:style>
  <w:style w:type="paragraph" w:customStyle="1" w:styleId="149">
    <w:name w:val="TAL + Not Bold"/>
    <w:basedOn w:val="71"/>
    <w:link w:val="150"/>
    <w:qFormat/>
    <w:uiPriority w:val="0"/>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150">
    <w:name w:val="TAL + Not Bold Char"/>
    <w:link w:val="149"/>
    <w:qFormat/>
    <w:uiPriority w:val="0"/>
    <w:rPr>
      <w:rFonts w:ascii="Arial" w:hAnsi="Arial" w:eastAsiaTheme="minorEastAsia"/>
      <w:b/>
      <w:lang w:val="en-GB" w:eastAsia="ko-KR"/>
    </w:rPr>
  </w:style>
  <w:style w:type="paragraph" w:styleId="151">
    <w:name w:val="No Spacing"/>
    <w:basedOn w:val="1"/>
    <w:qFormat/>
    <w:uiPriority w:val="99"/>
    <w:pPr>
      <w:spacing w:before="0" w:after="0" w:line="240" w:lineRule="auto"/>
    </w:pPr>
    <w:rPr>
      <w:rFonts w:eastAsia="Calibri"/>
      <w:lang w:val="en-GB"/>
    </w:rPr>
  </w:style>
  <w:style w:type="paragraph" w:customStyle="1" w:styleId="152">
    <w:name w:val="References"/>
    <w:basedOn w:val="1"/>
    <w:qFormat/>
    <w:uiPriority w:val="0"/>
    <w:pPr>
      <w:numPr>
        <w:ilvl w:val="0"/>
        <w:numId w:val="2"/>
      </w:numPr>
      <w:spacing w:after="80"/>
    </w:pPr>
    <w:rPr>
      <w:sz w:val="18"/>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E29996-5EE3-469F-BB36-F019A2861A5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1962</Words>
  <Characters>11187</Characters>
  <Lines>93</Lines>
  <Paragraphs>26</Paragraphs>
  <TotalTime>9</TotalTime>
  <ScaleCrop>false</ScaleCrop>
  <LinksUpToDate>false</LinksUpToDate>
  <CharactersWithSpaces>13123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2023-04-23T10:16:00Z</dcterms:created>
  <dc:creator>Michael Sanders, John M Meredith</dc:creator>
  <cp:lastModifiedBy>ZTE</cp:lastModifiedBy>
  <cp:lastPrinted>2411-12-31T23:00:00Z</cp:lastPrinted>
  <dcterms:modified xsi:type="dcterms:W3CDTF">2023-05-12T06:14:11Z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(3)MrlPyRYiISiOa64AA6anpOv5YeTp4u55OX7aIdSUtYSGTrGnG+mOQa+4GLjg7jUdqbYisDg5
JVMuedWGLh0VuFoLrC1TmJSafWj6fCpeTLdTIEq+K4AKKcrHV0gE6JCw9VyiVd8p44R56/H6
z2wlkgveiN4XXIiXRofTOmDKAExenkoXHRQtl+9yzHl6KxvxcCUf/UmXSu4fKmlEqgQDMqvu
uM2thWVabrawzrhXy/</vt:lpwstr>
  </property>
  <property fmtid="{D5CDD505-2E9C-101B-9397-08002B2CF9AE}" pid="22" name="_2015_ms_pID_7253431">
    <vt:lpwstr>5GI/ujmHueKKQzRhbnL5cJcs/L0O998z86k+LQZQtbkRluXZU9jZZQ
BHnQG2zFsmnp3/hat5u7khkrw75LVJcMxk8sVXM1h6/cFtcm2HQzhPmdXLOgqPW89iC/5k1N
nkyIstnuCA9GBQwfIVXoPJl/EA1P9IQ5dREecTJ0647tTg5mEXEa0BjP1gpgGR8oTLgTxrTZ
E/qpMM3QvfZvumJosiYIaTqdNUEvYhX3BBxc</vt:lpwstr>
  </property>
  <property fmtid="{D5CDD505-2E9C-101B-9397-08002B2CF9AE}" pid="23" name="_2015_ms_pID_7253432">
    <vt:lpwstr>FT5axNEZSi8D163HIVZwq4o=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1682212760</vt:lpwstr>
  </property>
  <property fmtid="{D5CDD505-2E9C-101B-9397-08002B2CF9AE}" pid="28" name="KSOProductBuildVer">
    <vt:lpwstr>2052-11.8.2.9022</vt:lpwstr>
  </property>
</Properties>
</file>